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FBAF1" w14:textId="0D3621AA" w:rsidR="009941F0" w:rsidRPr="009941F0" w:rsidRDefault="009941F0" w:rsidP="009941F0">
      <w:pPr>
        <w:widowControl w:val="0"/>
        <w:tabs>
          <w:tab w:val="right" w:pos="9638"/>
        </w:tabs>
        <w:spacing w:after="0"/>
        <w:rPr>
          <w:rFonts w:ascii="Arial" w:eastAsia="Times New Roman" w:hAnsi="Arial"/>
          <w:b/>
          <w:noProof/>
          <w:color w:val="auto"/>
          <w:sz w:val="24"/>
          <w:szCs w:val="24"/>
        </w:rPr>
      </w:pPr>
      <w:r w:rsidRPr="009941F0">
        <w:rPr>
          <w:rFonts w:ascii="Arial" w:eastAsia="Times New Roman" w:hAnsi="Arial"/>
          <w:b/>
          <w:noProof/>
          <w:color w:val="auto"/>
          <w:sz w:val="24"/>
          <w:szCs w:val="24"/>
        </w:rPr>
        <w:t>3GPP TSG CT WG1 Meeting #143</w:t>
      </w:r>
      <w:r w:rsidRPr="009941F0">
        <w:rPr>
          <w:rFonts w:ascii="Arial" w:eastAsia="Times New Roman" w:hAnsi="Arial"/>
          <w:b/>
          <w:noProof/>
          <w:color w:val="auto"/>
          <w:sz w:val="24"/>
          <w:szCs w:val="24"/>
        </w:rPr>
        <w:tab/>
        <w:t>C1-</w:t>
      </w:r>
      <w:r w:rsidR="00814072" w:rsidRPr="00814072">
        <w:rPr>
          <w:rFonts w:ascii="Arial" w:eastAsia="Times New Roman" w:hAnsi="Arial"/>
          <w:b/>
          <w:noProof/>
          <w:color w:val="auto"/>
          <w:sz w:val="24"/>
          <w:szCs w:val="24"/>
        </w:rPr>
        <w:t>235264</w:t>
      </w:r>
    </w:p>
    <w:p w14:paraId="19245F62" w14:textId="35F117E5" w:rsidR="00885CF9" w:rsidRDefault="009941F0" w:rsidP="00885CF9">
      <w:pPr>
        <w:pStyle w:val="CRCoverPage"/>
        <w:outlineLvl w:val="0"/>
        <w:rPr>
          <w:rFonts w:eastAsia="Times New Roman"/>
          <w:b/>
          <w:noProof/>
          <w:sz w:val="24"/>
          <w:szCs w:val="24"/>
          <w:lang w:eastAsia="ja-JP"/>
        </w:rPr>
      </w:pPr>
      <w:r w:rsidRPr="009941F0">
        <w:rPr>
          <w:rFonts w:eastAsia="Times New Roman"/>
          <w:b/>
          <w:noProof/>
          <w:sz w:val="24"/>
          <w:szCs w:val="24"/>
          <w:lang w:eastAsia="ja-JP"/>
        </w:rPr>
        <w:t>Goteborg, 21– 25 August 2023</w:t>
      </w:r>
    </w:p>
    <w:p w14:paraId="7D2E76BE" w14:textId="07287C73" w:rsidR="009941F0" w:rsidRPr="009941F0" w:rsidRDefault="009941F0" w:rsidP="009941F0">
      <w:pPr>
        <w:pStyle w:val="CRCoverPage"/>
        <w:jc w:val="right"/>
        <w:outlineLvl w:val="0"/>
        <w:rPr>
          <w:rFonts w:eastAsia="Times New Roman"/>
          <w:b/>
          <w:noProof/>
          <w:sz w:val="24"/>
          <w:szCs w:val="24"/>
          <w:lang w:eastAsia="ja-JP"/>
        </w:rPr>
      </w:pPr>
      <w:r>
        <w:rPr>
          <w:rFonts w:eastAsia="Times New Roman"/>
          <w:b/>
          <w:noProof/>
          <w:sz w:val="24"/>
          <w:szCs w:val="24"/>
          <w:lang w:eastAsia="ja-JP"/>
        </w:rPr>
        <w:t xml:space="preserve">(revision of </w:t>
      </w:r>
      <w:r>
        <w:rPr>
          <w:b/>
          <w:noProof/>
          <w:sz w:val="24"/>
        </w:rPr>
        <w:t>CP-230192)</w:t>
      </w:r>
    </w:p>
    <w:p w14:paraId="2BEB5B4C" w14:textId="77777777" w:rsidR="009941F0" w:rsidRPr="009941F0" w:rsidRDefault="009941F0" w:rsidP="009941F0">
      <w:pPr>
        <w:pBdr>
          <w:bottom w:val="single" w:sz="4" w:space="1" w:color="auto"/>
        </w:pBdr>
        <w:tabs>
          <w:tab w:val="right" w:pos="9639"/>
        </w:tabs>
        <w:overflowPunct/>
        <w:autoSpaceDE/>
        <w:autoSpaceDN/>
        <w:adjustRightInd/>
        <w:spacing w:after="0"/>
        <w:jc w:val="both"/>
        <w:textAlignment w:val="auto"/>
        <w:outlineLvl w:val="0"/>
        <w:rPr>
          <w:rFonts w:ascii="Arial" w:hAnsi="Arial" w:cs="Arial"/>
          <w:b/>
          <w:color w:val="auto"/>
          <w:sz w:val="24"/>
          <w:lang w:eastAsia="zh-CN"/>
        </w:rPr>
      </w:pPr>
    </w:p>
    <w:p w14:paraId="7F1A4C98" w14:textId="262924FB" w:rsidR="009941F0" w:rsidRPr="009941F0" w:rsidRDefault="009941F0" w:rsidP="009941F0">
      <w:pPr>
        <w:tabs>
          <w:tab w:val="left" w:pos="2127"/>
        </w:tabs>
        <w:overflowPunct/>
        <w:autoSpaceDE/>
        <w:autoSpaceDN/>
        <w:adjustRightInd/>
        <w:spacing w:after="0"/>
        <w:ind w:left="2127" w:hanging="2127"/>
        <w:jc w:val="both"/>
        <w:textAlignment w:val="auto"/>
        <w:outlineLvl w:val="0"/>
        <w:rPr>
          <w:rFonts w:ascii="Arial" w:hAnsi="Arial"/>
          <w:b/>
          <w:color w:val="auto"/>
          <w:sz w:val="24"/>
          <w:szCs w:val="24"/>
          <w:lang w:val="en-US" w:eastAsia="zh-CN"/>
        </w:rPr>
      </w:pPr>
      <w:r w:rsidRPr="009941F0">
        <w:rPr>
          <w:rFonts w:ascii="Arial" w:hAnsi="Arial"/>
          <w:b/>
          <w:color w:val="auto"/>
          <w:sz w:val="24"/>
          <w:szCs w:val="24"/>
          <w:lang w:val="en-US" w:eastAsia="zh-CN"/>
        </w:rPr>
        <w:t>Source:</w:t>
      </w:r>
      <w:r w:rsidRPr="009941F0">
        <w:rPr>
          <w:rFonts w:ascii="Arial" w:hAnsi="Arial"/>
          <w:b/>
          <w:color w:val="auto"/>
          <w:sz w:val="24"/>
          <w:szCs w:val="24"/>
          <w:lang w:val="en-US" w:eastAsia="zh-CN"/>
        </w:rPr>
        <w:tab/>
      </w:r>
      <w:r>
        <w:rPr>
          <w:rFonts w:ascii="Arial" w:hAnsi="Arial"/>
          <w:b/>
          <w:color w:val="auto"/>
          <w:sz w:val="24"/>
          <w:szCs w:val="24"/>
          <w:lang w:val="en-US" w:eastAsia="zh-CN"/>
        </w:rPr>
        <w:t>Qualcomm Incorporated</w:t>
      </w:r>
    </w:p>
    <w:p w14:paraId="2EF96931" w14:textId="36CBDA55" w:rsidR="009941F0" w:rsidRPr="009941F0" w:rsidRDefault="009941F0" w:rsidP="009941F0">
      <w:pPr>
        <w:tabs>
          <w:tab w:val="left" w:pos="2127"/>
        </w:tabs>
        <w:overflowPunct/>
        <w:autoSpaceDE/>
        <w:autoSpaceDN/>
        <w:adjustRightInd/>
        <w:spacing w:after="0"/>
        <w:ind w:left="2127" w:hanging="2127"/>
        <w:jc w:val="both"/>
        <w:textAlignment w:val="auto"/>
        <w:outlineLvl w:val="0"/>
        <w:rPr>
          <w:rFonts w:ascii="Arial" w:hAnsi="Arial" w:cs="Arial"/>
          <w:b/>
          <w:color w:val="auto"/>
          <w:sz w:val="24"/>
          <w:szCs w:val="24"/>
          <w:lang w:eastAsia="zh-CN"/>
        </w:rPr>
      </w:pPr>
      <w:r w:rsidRPr="009941F0">
        <w:rPr>
          <w:rFonts w:ascii="Arial" w:hAnsi="Arial" w:cs="Arial"/>
          <w:b/>
          <w:color w:val="auto"/>
          <w:sz w:val="24"/>
          <w:szCs w:val="24"/>
          <w:lang w:eastAsia="zh-CN"/>
        </w:rPr>
        <w:t>Title:</w:t>
      </w:r>
      <w:r w:rsidRPr="009941F0">
        <w:rPr>
          <w:rFonts w:ascii="Arial" w:hAnsi="Arial" w:cs="Arial"/>
          <w:b/>
          <w:color w:val="auto"/>
          <w:sz w:val="24"/>
          <w:szCs w:val="24"/>
          <w:lang w:eastAsia="zh-CN"/>
        </w:rPr>
        <w:tab/>
        <w:t>Revised WID on CT Aspect of Architecture Enhancements for Vehicle Mounted Relays</w:t>
      </w:r>
    </w:p>
    <w:p w14:paraId="4ACC3240" w14:textId="77777777" w:rsidR="009941F0" w:rsidRPr="009941F0" w:rsidRDefault="009941F0" w:rsidP="009941F0">
      <w:pPr>
        <w:tabs>
          <w:tab w:val="left" w:pos="2127"/>
        </w:tabs>
        <w:overflowPunct/>
        <w:autoSpaceDE/>
        <w:autoSpaceDN/>
        <w:adjustRightInd/>
        <w:spacing w:after="0"/>
        <w:ind w:left="2127" w:hanging="2127"/>
        <w:jc w:val="both"/>
        <w:textAlignment w:val="auto"/>
        <w:outlineLvl w:val="0"/>
        <w:rPr>
          <w:rFonts w:ascii="Arial" w:hAnsi="Arial"/>
          <w:b/>
          <w:color w:val="auto"/>
          <w:sz w:val="24"/>
          <w:szCs w:val="24"/>
          <w:lang w:val="en-US" w:eastAsia="zh-CN"/>
        </w:rPr>
      </w:pPr>
      <w:r w:rsidRPr="009941F0">
        <w:rPr>
          <w:rFonts w:ascii="Arial" w:hAnsi="Arial"/>
          <w:b/>
          <w:color w:val="auto"/>
          <w:sz w:val="24"/>
          <w:szCs w:val="24"/>
          <w:lang w:val="en-US" w:eastAsia="zh-CN"/>
        </w:rPr>
        <w:t>Document for:</w:t>
      </w:r>
      <w:r w:rsidRPr="009941F0">
        <w:rPr>
          <w:rFonts w:ascii="Arial" w:hAnsi="Arial"/>
          <w:b/>
          <w:color w:val="auto"/>
          <w:sz w:val="24"/>
          <w:szCs w:val="24"/>
          <w:lang w:val="en-US" w:eastAsia="zh-CN"/>
        </w:rPr>
        <w:tab/>
        <w:t>Approval</w:t>
      </w:r>
    </w:p>
    <w:p w14:paraId="16B0AC53" w14:textId="49E2123E" w:rsidR="009941F0" w:rsidRPr="009941F0" w:rsidRDefault="009941F0" w:rsidP="009941F0">
      <w:pPr>
        <w:tabs>
          <w:tab w:val="left" w:pos="2127"/>
        </w:tabs>
        <w:overflowPunct/>
        <w:autoSpaceDE/>
        <w:autoSpaceDN/>
        <w:adjustRightInd/>
        <w:spacing w:after="0"/>
        <w:ind w:left="2127" w:hanging="2127"/>
        <w:jc w:val="both"/>
        <w:textAlignment w:val="auto"/>
        <w:outlineLvl w:val="0"/>
        <w:rPr>
          <w:rFonts w:ascii="Arial" w:hAnsi="Arial"/>
          <w:b/>
          <w:color w:val="auto"/>
          <w:sz w:val="24"/>
          <w:szCs w:val="24"/>
          <w:lang w:val="en-US" w:eastAsia="zh-CN"/>
        </w:rPr>
      </w:pPr>
      <w:r w:rsidRPr="009941F0">
        <w:rPr>
          <w:rFonts w:ascii="Arial" w:hAnsi="Arial"/>
          <w:b/>
          <w:color w:val="auto"/>
          <w:sz w:val="24"/>
          <w:szCs w:val="24"/>
          <w:lang w:val="en-US" w:eastAsia="zh-CN"/>
        </w:rPr>
        <w:t>Agenda Item:</w:t>
      </w:r>
      <w:r w:rsidRPr="009941F0">
        <w:rPr>
          <w:rFonts w:ascii="Arial" w:hAnsi="Arial"/>
          <w:b/>
          <w:color w:val="auto"/>
          <w:sz w:val="24"/>
          <w:szCs w:val="24"/>
          <w:lang w:val="en-US" w:eastAsia="zh-CN"/>
        </w:rPr>
        <w:tab/>
      </w:r>
      <w:r w:rsidR="00ED6512">
        <w:rPr>
          <w:rFonts w:ascii="Arial" w:hAnsi="Arial"/>
          <w:b/>
          <w:color w:val="auto"/>
          <w:sz w:val="24"/>
          <w:szCs w:val="24"/>
          <w:lang w:val="en-US" w:eastAsia="zh-CN"/>
        </w:rPr>
        <w:t>18.1.1</w:t>
      </w:r>
    </w:p>
    <w:p w14:paraId="12CFB549" w14:textId="77777777" w:rsidR="009941F0" w:rsidRPr="009941F0" w:rsidRDefault="009941F0" w:rsidP="009941F0">
      <w:pPr>
        <w:overflowPunct/>
        <w:autoSpaceDE/>
        <w:autoSpaceDN/>
        <w:adjustRightInd/>
        <w:spacing w:after="0"/>
        <w:textAlignment w:val="auto"/>
        <w:rPr>
          <w:color w:val="auto"/>
          <w:lang w:val="en-US" w:eastAsia="zh-CN"/>
        </w:rPr>
      </w:pPr>
    </w:p>
    <w:p w14:paraId="456A6FC9" w14:textId="77777777" w:rsidR="009941F0" w:rsidRPr="009941F0" w:rsidRDefault="009941F0" w:rsidP="009941F0">
      <w:pPr>
        <w:keepNext/>
        <w:keepLines/>
        <w:pBdr>
          <w:top w:val="single" w:sz="12" w:space="3" w:color="auto"/>
        </w:pBdr>
        <w:spacing w:before="240" w:after="180"/>
        <w:ind w:left="2835" w:hanging="2835"/>
        <w:jc w:val="center"/>
        <w:outlineLvl w:val="7"/>
        <w:rPr>
          <w:rFonts w:asciiTheme="majorHAnsi" w:eastAsiaTheme="majorEastAsia" w:hAnsiTheme="majorHAnsi" w:cstheme="majorBidi"/>
          <w:color w:val="272727" w:themeColor="text1" w:themeTint="D8"/>
          <w:sz w:val="21"/>
          <w:szCs w:val="21"/>
          <w:lang w:eastAsia="en-US"/>
        </w:rPr>
      </w:pPr>
      <w:r w:rsidRPr="009941F0">
        <w:rPr>
          <w:rFonts w:ascii="Arial" w:eastAsia="Times New Roman" w:hAnsi="Arial"/>
          <w:color w:val="auto"/>
          <w:sz w:val="36"/>
        </w:rPr>
        <w:t>3GPP™ Work Item Description</w:t>
      </w:r>
    </w:p>
    <w:p w14:paraId="78246481" w14:textId="1F4F49B0" w:rsidR="00BA3A53" w:rsidRDefault="009941F0" w:rsidP="009B6465">
      <w:pPr>
        <w:jc w:val="center"/>
        <w:rPr>
          <w:rFonts w:cs="Arial"/>
          <w:noProof/>
        </w:rPr>
      </w:pPr>
      <w:r w:rsidRPr="009941F0">
        <w:rPr>
          <w:rFonts w:eastAsia="Times New Roman" w:cs="Arial"/>
          <w:noProof/>
          <w:color w:val="auto"/>
          <w:lang w:eastAsia="en-US"/>
        </w:rPr>
        <w:t xml:space="preserve">Information on Work Items can be found at </w:t>
      </w:r>
      <w:hyperlink r:id="rId8" w:history="1">
        <w:r w:rsidRPr="009941F0">
          <w:rPr>
            <w:rFonts w:eastAsia="Times New Roman" w:cs="Arial"/>
            <w:noProof/>
            <w:color w:val="auto"/>
            <w:lang w:eastAsia="en-US"/>
          </w:rPr>
          <w:t>http://www.3gpp.org/Work-Items</w:t>
        </w:r>
      </w:hyperlink>
      <w:r w:rsidRPr="009941F0">
        <w:rPr>
          <w:rFonts w:eastAsia="Times New Roman" w:cs="Arial"/>
          <w:noProof/>
          <w:color w:val="auto"/>
          <w:lang w:eastAsia="en-US"/>
        </w:rPr>
        <w:t xml:space="preserve"> </w:t>
      </w:r>
      <w:r w:rsidRPr="009941F0">
        <w:rPr>
          <w:rFonts w:eastAsia="Times New Roman" w:cs="Arial"/>
          <w:noProof/>
          <w:color w:val="auto"/>
          <w:lang w:eastAsia="en-US"/>
        </w:rPr>
        <w:br/>
      </w:r>
      <w:r w:rsidRPr="009941F0">
        <w:rPr>
          <w:rFonts w:eastAsia="Times New Roman"/>
          <w:color w:val="auto"/>
          <w:lang w:eastAsia="en-US"/>
        </w:rPr>
        <w:t xml:space="preserve">See also the </w:t>
      </w:r>
      <w:hyperlink r:id="rId9" w:history="1">
        <w:r w:rsidRPr="009941F0">
          <w:rPr>
            <w:rFonts w:eastAsia="Times New Roman"/>
            <w:color w:val="auto"/>
            <w:lang w:eastAsia="en-US"/>
          </w:rPr>
          <w:t>3GPP Working Procedures</w:t>
        </w:r>
      </w:hyperlink>
      <w:r w:rsidRPr="009941F0">
        <w:rPr>
          <w:rFonts w:eastAsia="Times New Roman"/>
          <w:color w:val="auto"/>
          <w:lang w:eastAsia="en-US"/>
        </w:rPr>
        <w:t xml:space="preserve">, article 39 and the TSG Working Methods in </w:t>
      </w:r>
      <w:hyperlink r:id="rId10" w:history="1">
        <w:r w:rsidRPr="009941F0">
          <w:rPr>
            <w:rFonts w:eastAsia="Times New Roman"/>
            <w:color w:val="auto"/>
            <w:lang w:eastAsia="en-US"/>
          </w:rPr>
          <w:t>3GPP TR 21.900</w:t>
        </w:r>
      </w:hyperlink>
    </w:p>
    <w:p w14:paraId="4961C3CA" w14:textId="2A96E25F" w:rsidR="006C2E80" w:rsidRPr="006C2E80" w:rsidRDefault="008A76FD" w:rsidP="006C2E80">
      <w:pPr>
        <w:pStyle w:val="Heading8"/>
      </w:pPr>
      <w:r w:rsidRPr="006C2E80">
        <w:t>Title</w:t>
      </w:r>
      <w:r w:rsidR="00985B73" w:rsidRPr="006C2E80">
        <w:t>:</w:t>
      </w:r>
      <w:r w:rsidR="00F41A27" w:rsidRPr="006C2E80">
        <w:tab/>
      </w:r>
      <w:r w:rsidR="00826139">
        <w:t xml:space="preserve">CT Aspect of </w:t>
      </w:r>
      <w:r w:rsidR="00E41C67">
        <w:rPr>
          <w:rFonts w:eastAsia="Times New Roman"/>
        </w:rPr>
        <w:t>A</w:t>
      </w:r>
      <w:r w:rsidR="00E41C67" w:rsidRPr="00B13C67">
        <w:rPr>
          <w:rFonts w:eastAsia="Times New Roman"/>
        </w:rPr>
        <w:t xml:space="preserve">rchitecture </w:t>
      </w:r>
      <w:r w:rsidR="00E41C67">
        <w:rPr>
          <w:rFonts w:eastAsia="Times New Roman"/>
        </w:rPr>
        <w:t>E</w:t>
      </w:r>
      <w:r w:rsidR="00E41C67" w:rsidRPr="00B13C67">
        <w:rPr>
          <w:rFonts w:eastAsia="Times New Roman"/>
        </w:rPr>
        <w:t xml:space="preserve">nhancements for </w:t>
      </w:r>
      <w:r w:rsidR="00E41C67">
        <w:rPr>
          <w:rFonts w:eastAsia="Times New Roman"/>
        </w:rPr>
        <w:t>V</w:t>
      </w:r>
      <w:r w:rsidR="00E41C67" w:rsidRPr="00B13C67">
        <w:rPr>
          <w:rFonts w:eastAsia="Times New Roman"/>
        </w:rPr>
        <w:t xml:space="preserve">ehicle </w:t>
      </w:r>
      <w:r w:rsidR="00E41C67">
        <w:rPr>
          <w:rFonts w:eastAsia="Times New Roman"/>
        </w:rPr>
        <w:t>M</w:t>
      </w:r>
      <w:r w:rsidR="00E41C67" w:rsidRPr="00B13C67">
        <w:rPr>
          <w:rFonts w:eastAsia="Times New Roman"/>
        </w:rPr>
        <w:t xml:space="preserve">ounted </w:t>
      </w:r>
      <w:r w:rsidR="00E41C67">
        <w:rPr>
          <w:rFonts w:eastAsia="Times New Roman"/>
        </w:rPr>
        <w:t>R</w:t>
      </w:r>
      <w:r w:rsidR="00E41C67" w:rsidRPr="00B13C67">
        <w:rPr>
          <w:rFonts w:eastAsia="Times New Roman"/>
        </w:rPr>
        <w:t>elays</w:t>
      </w:r>
    </w:p>
    <w:p w14:paraId="2730900B" w14:textId="1933254B" w:rsidR="003F268E" w:rsidRPr="00826139" w:rsidRDefault="003F268E" w:rsidP="0038231F">
      <w:pPr>
        <w:pStyle w:val="Guidance"/>
      </w:pPr>
    </w:p>
    <w:p w14:paraId="289CB42C" w14:textId="38E90FAB" w:rsidR="006C2E80" w:rsidRDefault="00E13CB2" w:rsidP="006C2E80">
      <w:pPr>
        <w:pStyle w:val="Heading8"/>
      </w:pPr>
      <w:r>
        <w:t>A</w:t>
      </w:r>
      <w:r w:rsidR="00B078D6">
        <w:t>cronym:</w:t>
      </w:r>
      <w:r w:rsidR="006C2E80">
        <w:tab/>
      </w:r>
      <w:r w:rsidR="00F55379">
        <w:rPr>
          <w:rFonts w:eastAsia="Times New Roman"/>
        </w:rPr>
        <w:t>VMR</w:t>
      </w:r>
    </w:p>
    <w:p w14:paraId="0D12AE1F" w14:textId="7CFA9509" w:rsidR="00B078D6" w:rsidRDefault="00B078D6" w:rsidP="0038231F">
      <w:pPr>
        <w:pStyle w:val="Guidance"/>
      </w:pPr>
    </w:p>
    <w:p w14:paraId="679E2B2D" w14:textId="36DDA8F3" w:rsidR="006C2E80" w:rsidRPr="00885CF9" w:rsidRDefault="00B078D6" w:rsidP="006C2E80">
      <w:pPr>
        <w:pStyle w:val="Heading8"/>
        <w:rPr>
          <w:rFonts w:eastAsia="Times New Roman"/>
        </w:rPr>
      </w:pPr>
      <w:r>
        <w:t>Unique identifier</w:t>
      </w:r>
      <w:r w:rsidR="00F41A27">
        <w:t>:</w:t>
      </w:r>
      <w:r w:rsidR="006C2E80">
        <w:tab/>
      </w:r>
      <w:r w:rsidR="002401B1" w:rsidRPr="00885CF9">
        <w:rPr>
          <w:rFonts w:eastAsia="Times New Roman"/>
        </w:rPr>
        <w:t>990013</w:t>
      </w:r>
    </w:p>
    <w:p w14:paraId="20AE909D" w14:textId="1CE80A2A" w:rsidR="00B078D6" w:rsidRDefault="00B078D6" w:rsidP="0038231F">
      <w:pPr>
        <w:pStyle w:val="Guidance"/>
      </w:pPr>
    </w:p>
    <w:p w14:paraId="63EE9719" w14:textId="77BDF66C" w:rsidR="003F7142" w:rsidRPr="00C15135" w:rsidRDefault="003F7142" w:rsidP="006C2E80">
      <w:pPr>
        <w:pStyle w:val="Heading8"/>
      </w:pPr>
      <w:r w:rsidRPr="003F7142">
        <w:t>Potential target Release:</w:t>
      </w:r>
      <w:r w:rsidR="006C2E80">
        <w:tab/>
      </w:r>
      <w:r w:rsidRPr="00C15135">
        <w:t>Rel-</w:t>
      </w:r>
      <w:r w:rsidR="00826139" w:rsidRPr="00C15135">
        <w:t>18</w:t>
      </w:r>
    </w:p>
    <w:p w14:paraId="53277F89" w14:textId="6A561AFC" w:rsidR="003F7142" w:rsidRPr="006C2E80" w:rsidRDefault="003F7142" w:rsidP="0038231F">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8231F">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8231F">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8231F">
            <w:pPr>
              <w:pStyle w:val="TAH"/>
            </w:pPr>
            <w:r>
              <w:t>ME</w:t>
            </w:r>
          </w:p>
        </w:tc>
        <w:tc>
          <w:tcPr>
            <w:tcW w:w="850" w:type="dxa"/>
            <w:tcBorders>
              <w:bottom w:val="single" w:sz="12" w:space="0" w:color="auto"/>
            </w:tcBorders>
            <w:shd w:val="clear" w:color="auto" w:fill="E0E0E0"/>
          </w:tcPr>
          <w:p w14:paraId="5E5618FC" w14:textId="77777777" w:rsidR="004260A5" w:rsidRDefault="004260A5" w:rsidP="0038231F">
            <w:pPr>
              <w:pStyle w:val="TAH"/>
            </w:pPr>
            <w:r>
              <w:t>AN</w:t>
            </w:r>
          </w:p>
        </w:tc>
        <w:tc>
          <w:tcPr>
            <w:tcW w:w="851" w:type="dxa"/>
            <w:tcBorders>
              <w:bottom w:val="single" w:sz="12" w:space="0" w:color="auto"/>
            </w:tcBorders>
            <w:shd w:val="clear" w:color="auto" w:fill="E0E0E0"/>
          </w:tcPr>
          <w:p w14:paraId="2809724F" w14:textId="77777777" w:rsidR="004260A5" w:rsidRDefault="004260A5" w:rsidP="0038231F">
            <w:pPr>
              <w:pStyle w:val="TAH"/>
            </w:pPr>
            <w:r>
              <w:t>CN</w:t>
            </w:r>
          </w:p>
        </w:tc>
        <w:tc>
          <w:tcPr>
            <w:tcW w:w="1752" w:type="dxa"/>
            <w:tcBorders>
              <w:bottom w:val="single" w:sz="12" w:space="0" w:color="auto"/>
            </w:tcBorders>
            <w:shd w:val="clear" w:color="auto" w:fill="E0E0E0"/>
          </w:tcPr>
          <w:p w14:paraId="0D7316B8" w14:textId="77777777" w:rsidR="004260A5" w:rsidRDefault="004260A5" w:rsidP="0038231F">
            <w:pPr>
              <w:pStyle w:val="TAH"/>
            </w:pPr>
            <w:r>
              <w:t>Others</w:t>
            </w:r>
            <w:r w:rsidR="00BF7C9D">
              <w:t xml:space="preserve"> (specify)</w:t>
            </w:r>
          </w:p>
        </w:tc>
      </w:tr>
      <w:tr w:rsidR="00F517D6" w14:paraId="1750DD45" w14:textId="77777777" w:rsidTr="006C2E80">
        <w:trPr>
          <w:cantSplit/>
          <w:jc w:val="center"/>
        </w:trPr>
        <w:tc>
          <w:tcPr>
            <w:tcW w:w="1515" w:type="dxa"/>
            <w:tcBorders>
              <w:top w:val="nil"/>
              <w:right w:val="single" w:sz="12" w:space="0" w:color="auto"/>
            </w:tcBorders>
          </w:tcPr>
          <w:p w14:paraId="66BB2CCD" w14:textId="77777777" w:rsidR="00F517D6" w:rsidRDefault="00F517D6" w:rsidP="0038231F">
            <w:pPr>
              <w:pStyle w:val="TAH"/>
            </w:pPr>
            <w:r>
              <w:t>Yes</w:t>
            </w:r>
          </w:p>
        </w:tc>
        <w:tc>
          <w:tcPr>
            <w:tcW w:w="1275" w:type="dxa"/>
            <w:tcBorders>
              <w:top w:val="nil"/>
              <w:left w:val="nil"/>
            </w:tcBorders>
          </w:tcPr>
          <w:p w14:paraId="35B295F5" w14:textId="1D76AD15" w:rsidR="00F517D6" w:rsidRDefault="00F517D6" w:rsidP="0038231F">
            <w:pPr>
              <w:pStyle w:val="TAC"/>
            </w:pPr>
          </w:p>
        </w:tc>
        <w:tc>
          <w:tcPr>
            <w:tcW w:w="1037" w:type="dxa"/>
            <w:tcBorders>
              <w:top w:val="nil"/>
            </w:tcBorders>
          </w:tcPr>
          <w:p w14:paraId="1F2F978C" w14:textId="1D76A168" w:rsidR="00F517D6" w:rsidRDefault="00F517D6" w:rsidP="0038231F">
            <w:pPr>
              <w:pStyle w:val="TAC"/>
            </w:pPr>
            <w:r>
              <w:t>x</w:t>
            </w:r>
          </w:p>
        </w:tc>
        <w:tc>
          <w:tcPr>
            <w:tcW w:w="850" w:type="dxa"/>
            <w:tcBorders>
              <w:top w:val="nil"/>
            </w:tcBorders>
          </w:tcPr>
          <w:p w14:paraId="7FD58A88" w14:textId="77777777" w:rsidR="00F517D6" w:rsidRDefault="00F517D6" w:rsidP="0038231F">
            <w:pPr>
              <w:pStyle w:val="TAC"/>
            </w:pPr>
          </w:p>
        </w:tc>
        <w:tc>
          <w:tcPr>
            <w:tcW w:w="851" w:type="dxa"/>
            <w:tcBorders>
              <w:top w:val="nil"/>
            </w:tcBorders>
          </w:tcPr>
          <w:p w14:paraId="3E3077D8" w14:textId="7CDE6786" w:rsidR="00F517D6" w:rsidRDefault="00F517D6" w:rsidP="0038231F">
            <w:pPr>
              <w:pStyle w:val="TAC"/>
            </w:pPr>
            <w:r>
              <w:t>x</w:t>
            </w:r>
          </w:p>
        </w:tc>
        <w:tc>
          <w:tcPr>
            <w:tcW w:w="1752" w:type="dxa"/>
            <w:tcBorders>
              <w:top w:val="nil"/>
            </w:tcBorders>
          </w:tcPr>
          <w:p w14:paraId="64727DCC" w14:textId="77777777" w:rsidR="00F517D6" w:rsidRDefault="00F517D6" w:rsidP="0038231F">
            <w:pPr>
              <w:pStyle w:val="TAC"/>
            </w:pPr>
          </w:p>
        </w:tc>
      </w:tr>
      <w:tr w:rsidR="00F517D6" w14:paraId="25977CAD" w14:textId="77777777" w:rsidTr="006C2E80">
        <w:trPr>
          <w:cantSplit/>
          <w:jc w:val="center"/>
        </w:trPr>
        <w:tc>
          <w:tcPr>
            <w:tcW w:w="1515" w:type="dxa"/>
            <w:tcBorders>
              <w:right w:val="single" w:sz="12" w:space="0" w:color="auto"/>
            </w:tcBorders>
          </w:tcPr>
          <w:p w14:paraId="14455199" w14:textId="77777777" w:rsidR="00F517D6" w:rsidRDefault="00F517D6" w:rsidP="0038231F">
            <w:pPr>
              <w:pStyle w:val="TAH"/>
            </w:pPr>
            <w:r>
              <w:t>No</w:t>
            </w:r>
          </w:p>
        </w:tc>
        <w:tc>
          <w:tcPr>
            <w:tcW w:w="1275" w:type="dxa"/>
            <w:tcBorders>
              <w:left w:val="nil"/>
            </w:tcBorders>
          </w:tcPr>
          <w:p w14:paraId="42581088" w14:textId="7B3687F9" w:rsidR="00F517D6" w:rsidRDefault="00F517D6" w:rsidP="0038231F">
            <w:pPr>
              <w:pStyle w:val="TAC"/>
            </w:pPr>
            <w:r>
              <w:t>x</w:t>
            </w:r>
          </w:p>
        </w:tc>
        <w:tc>
          <w:tcPr>
            <w:tcW w:w="1037" w:type="dxa"/>
          </w:tcPr>
          <w:p w14:paraId="477F02DA" w14:textId="77777777" w:rsidR="00F517D6" w:rsidRDefault="00F517D6" w:rsidP="0038231F">
            <w:pPr>
              <w:pStyle w:val="TAC"/>
            </w:pPr>
          </w:p>
        </w:tc>
        <w:tc>
          <w:tcPr>
            <w:tcW w:w="850" w:type="dxa"/>
          </w:tcPr>
          <w:p w14:paraId="6E9D500A" w14:textId="295E5B75" w:rsidR="00F517D6" w:rsidRDefault="00F517D6" w:rsidP="0038231F">
            <w:pPr>
              <w:pStyle w:val="TAC"/>
            </w:pPr>
            <w:r>
              <w:t>x</w:t>
            </w:r>
          </w:p>
        </w:tc>
        <w:tc>
          <w:tcPr>
            <w:tcW w:w="851" w:type="dxa"/>
          </w:tcPr>
          <w:p w14:paraId="24149096" w14:textId="77777777" w:rsidR="00F517D6" w:rsidRDefault="00F517D6" w:rsidP="0038231F">
            <w:pPr>
              <w:pStyle w:val="TAC"/>
            </w:pPr>
          </w:p>
        </w:tc>
        <w:tc>
          <w:tcPr>
            <w:tcW w:w="1752" w:type="dxa"/>
          </w:tcPr>
          <w:p w14:paraId="43FB9532" w14:textId="7FF71A05" w:rsidR="00F517D6" w:rsidRDefault="00F517D6" w:rsidP="0038231F">
            <w:pPr>
              <w:pStyle w:val="TAC"/>
            </w:pPr>
            <w:r>
              <w:t>x</w:t>
            </w:r>
          </w:p>
        </w:tc>
      </w:tr>
      <w:tr w:rsidR="00F517D6" w14:paraId="353482B9" w14:textId="77777777" w:rsidTr="006C2E80">
        <w:trPr>
          <w:cantSplit/>
          <w:jc w:val="center"/>
        </w:trPr>
        <w:tc>
          <w:tcPr>
            <w:tcW w:w="1515" w:type="dxa"/>
            <w:tcBorders>
              <w:right w:val="single" w:sz="12" w:space="0" w:color="auto"/>
            </w:tcBorders>
          </w:tcPr>
          <w:p w14:paraId="3F96C6B3" w14:textId="77777777" w:rsidR="00F517D6" w:rsidRDefault="00F517D6" w:rsidP="0038231F">
            <w:pPr>
              <w:pStyle w:val="TAH"/>
            </w:pPr>
            <w:r>
              <w:t>Don't know</w:t>
            </w:r>
          </w:p>
        </w:tc>
        <w:tc>
          <w:tcPr>
            <w:tcW w:w="1275" w:type="dxa"/>
            <w:tcBorders>
              <w:left w:val="nil"/>
            </w:tcBorders>
          </w:tcPr>
          <w:p w14:paraId="1651904E" w14:textId="77777777" w:rsidR="00F517D6" w:rsidRDefault="00F517D6" w:rsidP="0038231F">
            <w:pPr>
              <w:pStyle w:val="TAC"/>
            </w:pPr>
          </w:p>
        </w:tc>
        <w:tc>
          <w:tcPr>
            <w:tcW w:w="1037" w:type="dxa"/>
          </w:tcPr>
          <w:p w14:paraId="5219BA8E" w14:textId="77777777" w:rsidR="00F517D6" w:rsidRDefault="00F517D6" w:rsidP="0038231F">
            <w:pPr>
              <w:pStyle w:val="TAC"/>
            </w:pPr>
          </w:p>
        </w:tc>
        <w:tc>
          <w:tcPr>
            <w:tcW w:w="850" w:type="dxa"/>
          </w:tcPr>
          <w:p w14:paraId="4016B898" w14:textId="77777777" w:rsidR="00F517D6" w:rsidRDefault="00F517D6" w:rsidP="0038231F">
            <w:pPr>
              <w:pStyle w:val="TAC"/>
            </w:pPr>
          </w:p>
        </w:tc>
        <w:tc>
          <w:tcPr>
            <w:tcW w:w="851" w:type="dxa"/>
          </w:tcPr>
          <w:p w14:paraId="42B48559" w14:textId="77777777" w:rsidR="00F517D6" w:rsidRDefault="00F517D6" w:rsidP="0038231F">
            <w:pPr>
              <w:pStyle w:val="TAC"/>
            </w:pPr>
          </w:p>
        </w:tc>
        <w:tc>
          <w:tcPr>
            <w:tcW w:w="1752" w:type="dxa"/>
          </w:tcPr>
          <w:p w14:paraId="226C70EA" w14:textId="77777777" w:rsidR="00F517D6" w:rsidRDefault="00F517D6" w:rsidP="0038231F">
            <w:pPr>
              <w:pStyle w:val="TAC"/>
            </w:pPr>
          </w:p>
        </w:tc>
      </w:tr>
    </w:tbl>
    <w:p w14:paraId="3A87B226" w14:textId="77777777" w:rsidR="008A76FD" w:rsidRPr="006C2E80" w:rsidRDefault="008A76FD" w:rsidP="0038231F"/>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7910BA5C" w14:textId="77777777" w:rsidR="005D1153" w:rsidRDefault="005D1153" w:rsidP="005D1153">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D1153" w14:paraId="61749CC4" w14:textId="77777777" w:rsidTr="007D42CB">
        <w:trPr>
          <w:cantSplit/>
          <w:jc w:val="center"/>
        </w:trPr>
        <w:tc>
          <w:tcPr>
            <w:tcW w:w="452" w:type="dxa"/>
          </w:tcPr>
          <w:p w14:paraId="1C3AEEAA" w14:textId="77777777" w:rsidR="005D1153" w:rsidRDefault="005D1153" w:rsidP="0038231F">
            <w:pPr>
              <w:pStyle w:val="TAC"/>
            </w:pPr>
          </w:p>
        </w:tc>
        <w:tc>
          <w:tcPr>
            <w:tcW w:w="2917" w:type="dxa"/>
            <w:shd w:val="clear" w:color="auto" w:fill="E0E0E0"/>
          </w:tcPr>
          <w:p w14:paraId="1BE2A8DB" w14:textId="77777777" w:rsidR="005D1153" w:rsidRPr="0006543E" w:rsidRDefault="005D1153" w:rsidP="0038231F">
            <w:pPr>
              <w:pStyle w:val="TAH"/>
            </w:pPr>
            <w:r w:rsidRPr="0006543E">
              <w:t xml:space="preserve">Study </w:t>
            </w:r>
          </w:p>
        </w:tc>
      </w:tr>
      <w:tr w:rsidR="005D1153" w14:paraId="2AA7CF5C" w14:textId="77777777" w:rsidTr="007D42CB">
        <w:trPr>
          <w:cantSplit/>
          <w:jc w:val="center"/>
        </w:trPr>
        <w:tc>
          <w:tcPr>
            <w:tcW w:w="452" w:type="dxa"/>
          </w:tcPr>
          <w:p w14:paraId="51AF08C8" w14:textId="77777777" w:rsidR="005D1153" w:rsidRDefault="005D1153" w:rsidP="0038231F">
            <w:pPr>
              <w:pStyle w:val="TAC"/>
            </w:pPr>
          </w:p>
        </w:tc>
        <w:tc>
          <w:tcPr>
            <w:tcW w:w="2917" w:type="dxa"/>
            <w:shd w:val="clear" w:color="auto" w:fill="E0E0E0"/>
          </w:tcPr>
          <w:p w14:paraId="42F0CAFB" w14:textId="77777777" w:rsidR="005D1153" w:rsidRPr="0006543E" w:rsidRDefault="005D1153" w:rsidP="0038231F">
            <w:pPr>
              <w:pStyle w:val="TAH"/>
            </w:pPr>
            <w:r w:rsidRPr="0006543E">
              <w:t>Normative – Stage 1</w:t>
            </w:r>
          </w:p>
        </w:tc>
      </w:tr>
      <w:tr w:rsidR="005D1153" w14:paraId="4B7EBE90" w14:textId="77777777" w:rsidTr="007D42CB">
        <w:trPr>
          <w:cantSplit/>
          <w:jc w:val="center"/>
        </w:trPr>
        <w:tc>
          <w:tcPr>
            <w:tcW w:w="452" w:type="dxa"/>
          </w:tcPr>
          <w:p w14:paraId="02CABD8A" w14:textId="77777777" w:rsidR="005D1153" w:rsidRDefault="005D1153" w:rsidP="0038231F">
            <w:pPr>
              <w:pStyle w:val="TAC"/>
            </w:pPr>
          </w:p>
        </w:tc>
        <w:tc>
          <w:tcPr>
            <w:tcW w:w="2917" w:type="dxa"/>
            <w:shd w:val="clear" w:color="auto" w:fill="E0E0E0"/>
          </w:tcPr>
          <w:p w14:paraId="36D604B1" w14:textId="77777777" w:rsidR="005D1153" w:rsidRPr="0006543E" w:rsidRDefault="005D1153" w:rsidP="0038231F">
            <w:pPr>
              <w:pStyle w:val="TAH"/>
            </w:pPr>
            <w:r w:rsidRPr="0006543E">
              <w:t>Normative – Stage 2</w:t>
            </w:r>
          </w:p>
        </w:tc>
      </w:tr>
      <w:tr w:rsidR="005D1153" w14:paraId="77A64256" w14:textId="77777777" w:rsidTr="007D42CB">
        <w:trPr>
          <w:cantSplit/>
          <w:jc w:val="center"/>
        </w:trPr>
        <w:tc>
          <w:tcPr>
            <w:tcW w:w="452" w:type="dxa"/>
          </w:tcPr>
          <w:p w14:paraId="586176FF" w14:textId="09EAB818" w:rsidR="005D1153" w:rsidRPr="005D1153" w:rsidRDefault="005D1153" w:rsidP="0038231F">
            <w:pPr>
              <w:pStyle w:val="TAC"/>
            </w:pPr>
            <w:r w:rsidRPr="005D1153">
              <w:t>X</w:t>
            </w:r>
          </w:p>
        </w:tc>
        <w:tc>
          <w:tcPr>
            <w:tcW w:w="2917" w:type="dxa"/>
            <w:shd w:val="clear" w:color="auto" w:fill="E0E0E0"/>
          </w:tcPr>
          <w:p w14:paraId="2E1F08ED" w14:textId="77777777" w:rsidR="005D1153" w:rsidRPr="0006543E" w:rsidRDefault="005D1153" w:rsidP="0038231F">
            <w:pPr>
              <w:pStyle w:val="TAH"/>
            </w:pPr>
            <w:r w:rsidRPr="0006543E">
              <w:t>Normative – Stage 3</w:t>
            </w:r>
          </w:p>
        </w:tc>
      </w:tr>
      <w:tr w:rsidR="005D1153" w14:paraId="5996CF4C" w14:textId="77777777" w:rsidTr="007D42CB">
        <w:trPr>
          <w:cantSplit/>
          <w:jc w:val="center"/>
        </w:trPr>
        <w:tc>
          <w:tcPr>
            <w:tcW w:w="452" w:type="dxa"/>
          </w:tcPr>
          <w:p w14:paraId="404BE011" w14:textId="77777777" w:rsidR="005D1153" w:rsidRDefault="005D1153" w:rsidP="0038231F">
            <w:pPr>
              <w:pStyle w:val="TAC"/>
            </w:pPr>
          </w:p>
        </w:tc>
        <w:tc>
          <w:tcPr>
            <w:tcW w:w="2917" w:type="dxa"/>
            <w:shd w:val="clear" w:color="auto" w:fill="E0E0E0"/>
          </w:tcPr>
          <w:p w14:paraId="39DFCBB6" w14:textId="77777777" w:rsidR="005D1153" w:rsidRPr="0006543E" w:rsidRDefault="005D1153" w:rsidP="0038231F">
            <w:pPr>
              <w:pStyle w:val="TAH"/>
            </w:pPr>
            <w:r w:rsidRPr="0006543E">
              <w:t>Normative – Other</w:t>
            </w:r>
            <w:r>
              <w:t>*</w:t>
            </w:r>
          </w:p>
        </w:tc>
      </w:tr>
    </w:tbl>
    <w:p w14:paraId="169DD7E0" w14:textId="0A956FFE" w:rsidR="004876B9" w:rsidRDefault="004876B9" w:rsidP="0038231F"/>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8231F">
            <w:pPr>
              <w:pStyle w:val="TAH"/>
            </w:pPr>
            <w:r w:rsidRPr="00E92452">
              <w:t xml:space="preserve">Parent Work </w:t>
            </w:r>
            <w:r>
              <w:t xml:space="preserve">/ Study </w:t>
            </w:r>
            <w:r w:rsidRPr="00E92452">
              <w:t xml:space="preserve">Items </w:t>
            </w:r>
          </w:p>
        </w:tc>
      </w:tr>
      <w:tr w:rsidR="008835FC" w14:paraId="05601E44" w14:textId="77777777" w:rsidTr="00204EA6">
        <w:trPr>
          <w:cantSplit/>
          <w:jc w:val="center"/>
        </w:trPr>
        <w:tc>
          <w:tcPr>
            <w:tcW w:w="1252" w:type="dxa"/>
            <w:shd w:val="clear" w:color="auto" w:fill="E0E0E0"/>
          </w:tcPr>
          <w:p w14:paraId="621F9D72" w14:textId="77777777" w:rsidR="008835FC" w:rsidDel="00C02DF6" w:rsidRDefault="008835FC" w:rsidP="0038231F">
            <w:pPr>
              <w:pStyle w:val="TAH"/>
            </w:pPr>
            <w:r>
              <w:t>Acronym</w:t>
            </w:r>
          </w:p>
        </w:tc>
        <w:tc>
          <w:tcPr>
            <w:tcW w:w="950" w:type="dxa"/>
            <w:shd w:val="clear" w:color="auto" w:fill="E0E0E0"/>
          </w:tcPr>
          <w:p w14:paraId="71E7FFF8" w14:textId="77777777" w:rsidR="008835FC" w:rsidDel="00C02DF6" w:rsidRDefault="008835FC" w:rsidP="0038231F">
            <w:pPr>
              <w:pStyle w:val="TAH"/>
            </w:pPr>
            <w:r>
              <w:t>Working Group</w:t>
            </w:r>
          </w:p>
        </w:tc>
        <w:tc>
          <w:tcPr>
            <w:tcW w:w="1101" w:type="dxa"/>
            <w:shd w:val="clear" w:color="auto" w:fill="E0E0E0"/>
          </w:tcPr>
          <w:p w14:paraId="6C53D0F7" w14:textId="77777777" w:rsidR="008835FC" w:rsidRDefault="008835FC" w:rsidP="0038231F">
            <w:pPr>
              <w:pStyle w:val="TAH"/>
            </w:pPr>
            <w:r>
              <w:t>Unique ID</w:t>
            </w:r>
          </w:p>
        </w:tc>
        <w:tc>
          <w:tcPr>
            <w:tcW w:w="6010" w:type="dxa"/>
            <w:shd w:val="clear" w:color="auto" w:fill="E0E0E0"/>
          </w:tcPr>
          <w:p w14:paraId="668487F1" w14:textId="77777777" w:rsidR="008835FC" w:rsidRDefault="008835FC" w:rsidP="0038231F">
            <w:pPr>
              <w:pStyle w:val="TAH"/>
            </w:pPr>
            <w:r>
              <w:t>Title (as in 3GPP Work Plan)</w:t>
            </w:r>
          </w:p>
        </w:tc>
      </w:tr>
      <w:tr w:rsidR="00204EA6" w14:paraId="1190D4C8" w14:textId="77777777" w:rsidTr="00204EA6">
        <w:trPr>
          <w:cantSplit/>
          <w:jc w:val="center"/>
        </w:trPr>
        <w:tc>
          <w:tcPr>
            <w:tcW w:w="1252" w:type="dxa"/>
          </w:tcPr>
          <w:p w14:paraId="5375D7E4" w14:textId="073E99D0" w:rsidR="00204EA6" w:rsidRDefault="00204EA6" w:rsidP="0038231F">
            <w:pPr>
              <w:pStyle w:val="TAL"/>
            </w:pPr>
            <w:r>
              <w:t>VMR</w:t>
            </w:r>
          </w:p>
        </w:tc>
        <w:tc>
          <w:tcPr>
            <w:tcW w:w="950" w:type="dxa"/>
          </w:tcPr>
          <w:p w14:paraId="6AE820B7" w14:textId="32F1EB4A" w:rsidR="00204EA6" w:rsidRDefault="00204EA6" w:rsidP="0038231F">
            <w:pPr>
              <w:pStyle w:val="TAL"/>
            </w:pPr>
            <w:r>
              <w:t>SA2</w:t>
            </w:r>
          </w:p>
        </w:tc>
        <w:tc>
          <w:tcPr>
            <w:tcW w:w="1101" w:type="dxa"/>
          </w:tcPr>
          <w:p w14:paraId="663BF2FB" w14:textId="70E272C1" w:rsidR="00204EA6" w:rsidRPr="00C15135" w:rsidRDefault="00204EA6" w:rsidP="0038231F">
            <w:pPr>
              <w:pStyle w:val="TAL"/>
            </w:pPr>
            <w:r>
              <w:t>980018</w:t>
            </w:r>
          </w:p>
        </w:tc>
        <w:tc>
          <w:tcPr>
            <w:tcW w:w="6010" w:type="dxa"/>
          </w:tcPr>
          <w:p w14:paraId="24E5739B" w14:textId="0EE143BB" w:rsidR="00204EA6" w:rsidRPr="00251D80" w:rsidRDefault="00204EA6" w:rsidP="0038231F">
            <w:pPr>
              <w:pStyle w:val="TAL"/>
            </w:pPr>
            <w:r>
              <w:t>Architecture Enhancements for Vehicle Mounted Relays</w:t>
            </w:r>
          </w:p>
        </w:tc>
      </w:tr>
    </w:tbl>
    <w:p w14:paraId="7C3FBD77" w14:textId="77777777" w:rsidR="004876B9" w:rsidRDefault="004876B9" w:rsidP="0038231F"/>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8231F">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8231F">
            <w:pPr>
              <w:pStyle w:val="TAH"/>
            </w:pPr>
            <w:r>
              <w:t>Unique ID</w:t>
            </w:r>
          </w:p>
        </w:tc>
        <w:tc>
          <w:tcPr>
            <w:tcW w:w="3326" w:type="dxa"/>
            <w:shd w:val="clear" w:color="auto" w:fill="E0E0E0"/>
          </w:tcPr>
          <w:p w14:paraId="3B3E770F" w14:textId="77777777" w:rsidR="008835FC" w:rsidRDefault="008835FC" w:rsidP="0038231F">
            <w:pPr>
              <w:pStyle w:val="TAH"/>
            </w:pPr>
            <w:r>
              <w:t>Title</w:t>
            </w:r>
          </w:p>
        </w:tc>
        <w:tc>
          <w:tcPr>
            <w:tcW w:w="5099" w:type="dxa"/>
            <w:shd w:val="clear" w:color="auto" w:fill="E0E0E0"/>
          </w:tcPr>
          <w:p w14:paraId="666A5A81" w14:textId="77777777" w:rsidR="008835FC" w:rsidRDefault="008835FC" w:rsidP="0038231F">
            <w:pPr>
              <w:pStyle w:val="TAH"/>
            </w:pPr>
            <w:r>
              <w:t>Nature of relationship</w:t>
            </w:r>
          </w:p>
        </w:tc>
      </w:tr>
      <w:tr w:rsidR="00D653AC" w14:paraId="512606E5" w14:textId="77777777" w:rsidTr="006C2E80">
        <w:trPr>
          <w:cantSplit/>
          <w:jc w:val="center"/>
        </w:trPr>
        <w:tc>
          <w:tcPr>
            <w:tcW w:w="1101" w:type="dxa"/>
          </w:tcPr>
          <w:p w14:paraId="5595B1E6" w14:textId="52CD3FDE" w:rsidR="00D653AC" w:rsidRDefault="00D653AC" w:rsidP="0038231F">
            <w:pPr>
              <w:pStyle w:val="TAL"/>
            </w:pPr>
            <w:r w:rsidRPr="009D704F">
              <w:t>930021</w:t>
            </w:r>
          </w:p>
        </w:tc>
        <w:tc>
          <w:tcPr>
            <w:tcW w:w="3326" w:type="dxa"/>
          </w:tcPr>
          <w:p w14:paraId="6AD6B1DF" w14:textId="5F3D273C" w:rsidR="00D653AC" w:rsidRPr="000A4A9E" w:rsidRDefault="00D653AC" w:rsidP="0038231F">
            <w:pPr>
              <w:pStyle w:val="TAL"/>
            </w:pPr>
            <w:r>
              <w:t xml:space="preserve">Stage 1 of </w:t>
            </w:r>
            <w:r w:rsidRPr="00AC30D9">
              <w:t>Vehicle-Mounted Relays</w:t>
            </w:r>
          </w:p>
        </w:tc>
        <w:tc>
          <w:tcPr>
            <w:tcW w:w="5099" w:type="dxa"/>
          </w:tcPr>
          <w:p w14:paraId="4972B8BD" w14:textId="3964CF81" w:rsidR="00D653AC" w:rsidRPr="000A4A9E" w:rsidRDefault="00D653AC" w:rsidP="0038231F">
            <w:pPr>
              <w:pStyle w:val="TAL"/>
            </w:pPr>
            <w:r>
              <w:t>Stage 1 Work Item on vehicle mounted relays</w:t>
            </w:r>
          </w:p>
        </w:tc>
      </w:tr>
      <w:tr w:rsidR="00D653AC" w14:paraId="17BBC29A" w14:textId="77777777" w:rsidTr="006C2E80">
        <w:trPr>
          <w:cantSplit/>
          <w:jc w:val="center"/>
        </w:trPr>
        <w:tc>
          <w:tcPr>
            <w:tcW w:w="1101" w:type="dxa"/>
          </w:tcPr>
          <w:p w14:paraId="23288F33" w14:textId="286CE1AC" w:rsidR="00D653AC" w:rsidRDefault="00D653AC" w:rsidP="0038231F">
            <w:pPr>
              <w:pStyle w:val="TAL"/>
            </w:pPr>
            <w:r w:rsidRPr="000619F9">
              <w:t>940057</w:t>
            </w:r>
          </w:p>
        </w:tc>
        <w:tc>
          <w:tcPr>
            <w:tcW w:w="3326" w:type="dxa"/>
          </w:tcPr>
          <w:p w14:paraId="660A4D19" w14:textId="2E36BBF8" w:rsidR="00D653AC" w:rsidRPr="000A4A9E" w:rsidRDefault="00D653AC" w:rsidP="0038231F">
            <w:pPr>
              <w:pStyle w:val="TAL"/>
            </w:pPr>
            <w:r w:rsidRPr="00DE3EE0">
              <w:t xml:space="preserve">Study </w:t>
            </w:r>
            <w:r>
              <w:t>on</w:t>
            </w:r>
            <w:r w:rsidRPr="00DE3EE0">
              <w:t xml:space="preserve"> Vehicle</w:t>
            </w:r>
            <w:r>
              <w:t xml:space="preserve"> </w:t>
            </w:r>
            <w:r w:rsidRPr="00DE3EE0">
              <w:t>Mounted Relays</w:t>
            </w:r>
          </w:p>
        </w:tc>
        <w:tc>
          <w:tcPr>
            <w:tcW w:w="5099" w:type="dxa"/>
          </w:tcPr>
          <w:p w14:paraId="343CB36A" w14:textId="1DC198EA" w:rsidR="00D653AC" w:rsidRPr="000A4A9E" w:rsidRDefault="00D653AC" w:rsidP="0038231F">
            <w:pPr>
              <w:pStyle w:val="TAL"/>
            </w:pPr>
            <w:r>
              <w:t>Stage 2 Study Item on vehicle mounted relays</w:t>
            </w:r>
          </w:p>
        </w:tc>
      </w:tr>
      <w:tr w:rsidR="00D653AC" w14:paraId="3B4B64EF" w14:textId="77777777" w:rsidTr="006C2E80">
        <w:trPr>
          <w:cantSplit/>
          <w:jc w:val="center"/>
        </w:trPr>
        <w:tc>
          <w:tcPr>
            <w:tcW w:w="1101" w:type="dxa"/>
          </w:tcPr>
          <w:p w14:paraId="62D6929B" w14:textId="27140806" w:rsidR="00D653AC" w:rsidRDefault="00D653AC" w:rsidP="0038231F">
            <w:pPr>
              <w:pStyle w:val="TAL"/>
            </w:pPr>
            <w:r w:rsidRPr="007662DB">
              <w:t>941009</w:t>
            </w:r>
          </w:p>
        </w:tc>
        <w:tc>
          <w:tcPr>
            <w:tcW w:w="3326" w:type="dxa"/>
          </w:tcPr>
          <w:p w14:paraId="5CC32796" w14:textId="46849ECD" w:rsidR="00D653AC" w:rsidRPr="00F427BF" w:rsidRDefault="00D653AC" w:rsidP="0038231F">
            <w:pPr>
              <w:pStyle w:val="TAL"/>
            </w:pPr>
            <w:r w:rsidRPr="007662DB">
              <w:t>Mobile IAB (Integrated Access and Backhaul) for NR</w:t>
            </w:r>
          </w:p>
        </w:tc>
        <w:tc>
          <w:tcPr>
            <w:tcW w:w="5099" w:type="dxa"/>
          </w:tcPr>
          <w:p w14:paraId="45D2992E" w14:textId="68CD0965" w:rsidR="00D653AC" w:rsidRPr="00F427BF" w:rsidRDefault="00D653AC" w:rsidP="0038231F">
            <w:pPr>
              <w:pStyle w:val="TAL"/>
            </w:pPr>
            <w:r>
              <w:t>RAN aspects of vehicle mounted relays</w:t>
            </w:r>
          </w:p>
        </w:tc>
      </w:tr>
    </w:tbl>
    <w:p w14:paraId="6BC7072F" w14:textId="77777777" w:rsidR="006C2E80" w:rsidRDefault="006C2E80" w:rsidP="0038231F">
      <w:pPr>
        <w:pStyle w:val="FP"/>
      </w:pPr>
    </w:p>
    <w:p w14:paraId="3E795897" w14:textId="77777777" w:rsidR="008A76FD" w:rsidRDefault="008A76FD" w:rsidP="006C2E80">
      <w:pPr>
        <w:pStyle w:val="Heading1"/>
      </w:pPr>
      <w:r>
        <w:t>3</w:t>
      </w:r>
      <w:r>
        <w:tab/>
        <w:t>Justification</w:t>
      </w:r>
    </w:p>
    <w:p w14:paraId="5C775DD5" w14:textId="77777777" w:rsidR="00622CC9" w:rsidRDefault="00622CC9" w:rsidP="0038231F">
      <w:r>
        <w:t xml:space="preserve">Following the introduction and evolution of 5G, demand for improved cellular coverage and connectivity continues to increase, which may be challenging in many outdoor and mobility scenarios. </w:t>
      </w:r>
    </w:p>
    <w:p w14:paraId="6A579DEA" w14:textId="77777777" w:rsidR="00622CC9" w:rsidRDefault="00622CC9" w:rsidP="0038231F">
      <w:r>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e.g. for public/private passengers transportation, goods delivery, food trucks etc, typically moving at low/pedestrian speed (or temporarily stationary). Some of the vehicles can follow a certain known/predictable itinerary (e.g. buses or trams, etc), or be situated in specific locations (e.g. outside stadiums), through or around areas where extra cellular coverage and capacity would be needed.  Those vehicles would indeed offer a convenient and efficient place in which to install on board base stations (or base station elements) acting as relays, for providing 5G coverage and connectivity to neighbouring UEs outside the vehicle. The relay will use 5G wireless backhaul toward the macro network (stationary donor base stations) connected to the 5G core. </w:t>
      </w:r>
    </w:p>
    <w:p w14:paraId="3E5200F6" w14:textId="77777777" w:rsidR="00622CC9" w:rsidRDefault="00622CC9" w:rsidP="0038231F">
      <w:r>
        <w:t xml:space="preserve">Vehicle relays are obviously very suitable and optimal for connecting users or devices inside the vehicle itself, not only in urban areas but also other environments (and vehicle speeds), e.g. for passengers in buses, car/taxi, or trains. </w:t>
      </w:r>
    </w:p>
    <w:p w14:paraId="6AFBA6DF" w14:textId="77777777" w:rsidR="00622CC9" w:rsidRDefault="00622CC9" w:rsidP="0038231F">
      <w:r>
        <w:t>In other scenarios, e.g. during an outdoor sport race or pedestrian events, vehicles equipped with relays could conveniently move along with users or devices that are outside the vehicle and provide service to them. In some cases, e.g. during medical emergencies or when an area lacks sufficient coverage, vehicle relays can enable improved connectivity and data delivery.</w:t>
      </w:r>
    </w:p>
    <w:p w14:paraId="533D9A1E" w14:textId="77777777" w:rsidR="00622CC9" w:rsidRDefault="00622CC9" w:rsidP="0038231F">
      <w:r>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7D4E5A52" w14:textId="77777777" w:rsidR="00622CC9" w:rsidRDefault="00622CC9" w:rsidP="0038231F">
      <w:r>
        <w:t>Along with advantages for network operators and end users, incentives can also be put into place to encourage vehicles manufacturers or owners to install and operate relays in their vehicles (e.g. based on agreements between the operator and automakers, transport companies, fleet owner/enterprise, etc.).</w:t>
      </w:r>
    </w:p>
    <w:p w14:paraId="41EBEB6F" w14:textId="77777777" w:rsidR="00622CC9" w:rsidRDefault="00622CC9" w:rsidP="0038231F">
      <w:r>
        <w:t>3GPP SA WG2 has studied</w:t>
      </w:r>
      <w:r w:rsidRPr="002D2CB3">
        <w:rPr>
          <w:lang w:eastAsia="zh-CN"/>
        </w:rPr>
        <w:t xml:space="preserve"> </w:t>
      </w:r>
      <w:r>
        <w:rPr>
          <w:lang w:eastAsia="zh-CN"/>
        </w:rPr>
        <w:t>architecture</w:t>
      </w:r>
      <w:r w:rsidRPr="002D2CB3">
        <w:rPr>
          <w:lang w:eastAsia="zh-CN"/>
        </w:rPr>
        <w:t xml:space="preserve"> </w:t>
      </w:r>
      <w:r w:rsidRPr="002D2CB3">
        <w:t>enhancements</w:t>
      </w:r>
      <w:r>
        <w:rPr>
          <w:lang w:eastAsia="zh-CN"/>
        </w:rPr>
        <w:t xml:space="preserve"> for</w:t>
      </w:r>
      <w:r>
        <w:t xml:space="preserve"> vehicle mounted relays under the FS_VMR study item. </w:t>
      </w:r>
      <w:r>
        <w:rPr>
          <w:lang w:val="en-US"/>
        </w:rPr>
        <w:t>The conclusions of the study were</w:t>
      </w:r>
      <w:r>
        <w:t xml:space="preserve"> captured in TR 23.700-05, and a work item for the normative work was approved at SA#98.</w:t>
      </w:r>
    </w:p>
    <w:p w14:paraId="66266E8A" w14:textId="12B3CDAE" w:rsidR="00B65D41" w:rsidRDefault="00622CC9" w:rsidP="0038231F">
      <w:r>
        <w:t>Therefore, there is a need to have a CT work item to develop the stage-3 for the normative requirements developed by SA2.</w:t>
      </w:r>
    </w:p>
    <w:p w14:paraId="04A47C84" w14:textId="77777777" w:rsidR="008A76FD" w:rsidRDefault="008A76FD" w:rsidP="006C2E80">
      <w:pPr>
        <w:pStyle w:val="Heading1"/>
      </w:pPr>
      <w:r>
        <w:t>4</w:t>
      </w:r>
      <w:r>
        <w:tab/>
        <w:t>Objective</w:t>
      </w:r>
    </w:p>
    <w:p w14:paraId="04ADC1FA" w14:textId="77777777" w:rsidR="00635462" w:rsidRDefault="00635462" w:rsidP="0038231F">
      <w:r w:rsidRPr="00502FEE">
        <w:t xml:space="preserve">The objective of this work item is to </w:t>
      </w:r>
      <w:r>
        <w:t>develop the stage 3</w:t>
      </w:r>
      <w:r w:rsidRPr="00502FEE">
        <w:t xml:space="preserve"> for the stage 2 requirements agreed under the </w:t>
      </w:r>
      <w:r>
        <w:t>VMR</w:t>
      </w:r>
      <w:r w:rsidRPr="00502FEE">
        <w:t xml:space="preserve"> stage</w:t>
      </w:r>
      <w:r>
        <w:t xml:space="preserve"> </w:t>
      </w:r>
      <w:r w:rsidRPr="00502FEE">
        <w:t xml:space="preserve">2 work item. </w:t>
      </w:r>
      <w:r>
        <w:t>The s</w:t>
      </w:r>
      <w:r w:rsidRPr="00502FEE">
        <w:t>tage</w:t>
      </w:r>
      <w:r>
        <w:t xml:space="preserve"> </w:t>
      </w:r>
      <w:r w:rsidRPr="00502FEE">
        <w:t>3 work shall be started only after the applicable normative stage</w:t>
      </w:r>
      <w:r>
        <w:t xml:space="preserve"> </w:t>
      </w:r>
      <w:r w:rsidRPr="00502FEE">
        <w:t xml:space="preserve">2 </w:t>
      </w:r>
      <w:r>
        <w:t>requirements are</w:t>
      </w:r>
      <w:r w:rsidRPr="00502FEE">
        <w:t xml:space="preserve"> available.</w:t>
      </w:r>
    </w:p>
    <w:p w14:paraId="18F7420E" w14:textId="77777777" w:rsidR="00635462" w:rsidRDefault="00635462" w:rsidP="0038231F">
      <w:r w:rsidRPr="007136F5">
        <w:t>The following areas of work are expected to be covered:</w:t>
      </w:r>
    </w:p>
    <w:p w14:paraId="60ADC955" w14:textId="77777777" w:rsidR="00635462" w:rsidRPr="001A2D56" w:rsidRDefault="00635462" w:rsidP="0038231F">
      <w:r w:rsidRPr="001A2D56">
        <w:lastRenderedPageBreak/>
        <w:t>CT1:</w:t>
      </w:r>
    </w:p>
    <w:p w14:paraId="0611AF34" w14:textId="4A1BB241" w:rsidR="00635462" w:rsidRPr="001A2D56" w:rsidDel="0044328F" w:rsidRDefault="00635462" w:rsidP="0094501F">
      <w:pPr>
        <w:pStyle w:val="B1"/>
        <w:numPr>
          <w:ilvl w:val="0"/>
          <w:numId w:val="11"/>
        </w:numPr>
        <w:rPr>
          <w:del w:id="0" w:author="Sunghoon" w:date="2023-07-31T17:09:00Z"/>
        </w:rPr>
      </w:pPr>
      <w:bookmarkStart w:id="1" w:name="_Hlk127349362"/>
      <w:r>
        <w:t>U</w:t>
      </w:r>
      <w:r w:rsidRPr="001A2D56">
        <w:t xml:space="preserve">pdates to NAS protocol to support authorization </w:t>
      </w:r>
      <w:del w:id="2" w:author="Sunghoon" w:date="2023-07-31T16:42:00Z">
        <w:r w:rsidR="000308A6" w:rsidRPr="000308A6" w:rsidDel="00A40167">
          <w:delText xml:space="preserve">and possible configuration of secure OAM access </w:delText>
        </w:r>
        <w:r w:rsidRPr="001A2D56" w:rsidDel="00A40167">
          <w:delText>of MBSRs (Mobile Base Station Relays)</w:delText>
        </w:r>
      </w:del>
      <w:del w:id="3" w:author="Sunghoon" w:date="2023-07-31T16:43:00Z">
        <w:r w:rsidRPr="001A2D56" w:rsidDel="00A40167">
          <w:delText xml:space="preserve"> </w:delText>
        </w:r>
      </w:del>
      <w:r w:rsidRPr="001A2D56">
        <w:t>and extension of CAG mechanism to support control of access to an MBSR</w:t>
      </w:r>
      <w:ins w:id="4" w:author="Sunghoon" w:date="2023-08-08T13:25:00Z">
        <w:r w:rsidR="00116F54">
          <w:t xml:space="preserve"> (Mobile Base Station Relays)</w:t>
        </w:r>
      </w:ins>
      <w:r w:rsidRPr="001A2D56">
        <w:t>;</w:t>
      </w:r>
      <w:bookmarkEnd w:id="1"/>
    </w:p>
    <w:p w14:paraId="6F7B11E3" w14:textId="4C967142" w:rsidR="00635462" w:rsidRPr="001A2D56" w:rsidDel="0044328F" w:rsidRDefault="0000340C" w:rsidP="008C1DEA">
      <w:pPr>
        <w:pStyle w:val="B1"/>
        <w:numPr>
          <w:ilvl w:val="0"/>
          <w:numId w:val="11"/>
        </w:numPr>
        <w:rPr>
          <w:del w:id="5" w:author="Sunghoon" w:date="2023-07-31T17:09:00Z"/>
        </w:rPr>
      </w:pPr>
      <w:del w:id="6" w:author="Sunghoon" w:date="2023-07-31T17:08:00Z">
        <w:r w:rsidDel="0044328F">
          <w:delText>Possible a</w:delText>
        </w:r>
        <w:r w:rsidR="00635462" w:rsidDel="0044328F">
          <w:delText>ddition</w:delText>
        </w:r>
        <w:r w:rsidR="00635462" w:rsidRPr="001A2D56" w:rsidDel="0044328F">
          <w:delText xml:space="preserve"> of new UE policies </w:delText>
        </w:r>
        <w:r w:rsidR="00EF15C6" w:rsidRPr="00EF15C6" w:rsidDel="0044328F">
          <w:delText xml:space="preserve">or enhancements of an existing UE policy, </w:delText>
        </w:r>
        <w:r w:rsidR="00635462" w:rsidRPr="001A2D56" w:rsidDel="0044328F">
          <w:delText>for configuration of MBSRs;</w:delText>
        </w:r>
      </w:del>
    </w:p>
    <w:p w14:paraId="08567AFE" w14:textId="59C09084" w:rsidR="00635462" w:rsidRDefault="0000340C" w:rsidP="008C1DEA">
      <w:pPr>
        <w:pStyle w:val="B1"/>
        <w:numPr>
          <w:ilvl w:val="0"/>
          <w:numId w:val="11"/>
        </w:numPr>
      </w:pPr>
      <w:del w:id="7" w:author="Sunghoon" w:date="2023-07-31T17:08:00Z">
        <w:r w:rsidDel="0044328F">
          <w:delText>Possible a</w:delText>
        </w:r>
        <w:r w:rsidR="00635462" w:rsidRPr="001A2D56" w:rsidDel="0044328F">
          <w:delText>ddition of new UE policy part type to support configuration of MBSRs;</w:delText>
        </w:r>
      </w:del>
    </w:p>
    <w:p w14:paraId="78B913B9" w14:textId="197DA42B" w:rsidR="00635462" w:rsidRDefault="00635462" w:rsidP="0038231F">
      <w:pPr>
        <w:pStyle w:val="B1"/>
        <w:numPr>
          <w:ilvl w:val="0"/>
          <w:numId w:val="11"/>
        </w:numPr>
      </w:pPr>
      <w:r>
        <w:t>U</w:t>
      </w:r>
      <w:r w:rsidRPr="001A2D56">
        <w:t>pdates or additions to AT commands to support operation of MBSRs;</w:t>
      </w:r>
    </w:p>
    <w:p w14:paraId="040FD6FF" w14:textId="2BB67A74" w:rsidR="00EF15C6" w:rsidDel="0044328F" w:rsidRDefault="00EA3D11" w:rsidP="0090347B">
      <w:pPr>
        <w:pStyle w:val="B1"/>
        <w:numPr>
          <w:ilvl w:val="0"/>
          <w:numId w:val="11"/>
        </w:numPr>
        <w:rPr>
          <w:del w:id="8" w:author="Sunghoon" w:date="2023-07-31T17:09:00Z"/>
        </w:rPr>
      </w:pPr>
      <w:r>
        <w:t>Possible u</w:t>
      </w:r>
      <w:r w:rsidR="00EF15C6">
        <w:t xml:space="preserve">pdate to </w:t>
      </w:r>
      <w:r>
        <w:t>Warning Area List handling</w:t>
      </w:r>
      <w:r w:rsidR="00EF15C6">
        <w:t xml:space="preserve"> to support operation of MBSRs;</w:t>
      </w:r>
    </w:p>
    <w:p w14:paraId="4F6A633D" w14:textId="70BFBA23" w:rsidR="00AA07A3" w:rsidRPr="001A2D56" w:rsidRDefault="00AA07A3" w:rsidP="0090347B">
      <w:pPr>
        <w:pStyle w:val="B1"/>
        <w:numPr>
          <w:ilvl w:val="0"/>
          <w:numId w:val="11"/>
        </w:numPr>
      </w:pPr>
    </w:p>
    <w:p w14:paraId="6F369BE9" w14:textId="77777777" w:rsidR="00635462" w:rsidRPr="001A2D56" w:rsidRDefault="00635462" w:rsidP="0038231F">
      <w:del w:id="9" w:author="Hanna" w:date="2023-07-23T22:00:00Z">
        <w:r w:rsidRPr="001A2D56" w:rsidDel="0038231F">
          <w:delText>CT3</w:delText>
        </w:r>
      </w:del>
      <w:del w:id="10" w:author="Hanna" w:date="2023-07-23T21:59:00Z">
        <w:r w:rsidRPr="001A2D56" w:rsidDel="0038231F">
          <w:delText>:</w:delText>
        </w:r>
      </w:del>
    </w:p>
    <w:p w14:paraId="1D0835A7" w14:textId="3AD9815A" w:rsidR="00635462" w:rsidRPr="001A2D56" w:rsidDel="0038231F" w:rsidRDefault="006859F6" w:rsidP="0038231F">
      <w:pPr>
        <w:pStyle w:val="B1"/>
        <w:numPr>
          <w:ilvl w:val="0"/>
          <w:numId w:val="11"/>
        </w:numPr>
        <w:rPr>
          <w:del w:id="11" w:author="Hanna" w:date="2023-07-23T21:59:00Z"/>
        </w:rPr>
      </w:pPr>
      <w:del w:id="12" w:author="Hanna" w:date="2023-07-23T21:59:00Z">
        <w:r w:rsidDel="0038231F">
          <w:delText>Possible u</w:delText>
        </w:r>
        <w:r w:rsidR="00635462" w:rsidRPr="001A2D56" w:rsidDel="0038231F">
          <w:delText xml:space="preserve">pdates to </w:delText>
        </w:r>
        <w:r w:rsidR="00635462" w:rsidRPr="001A2D56" w:rsidDel="0038231F">
          <w:rPr>
            <w:lang w:eastAsia="zh-CN"/>
          </w:rPr>
          <w:delText>the PCF to support provisioning of policies for MBSRs;</w:delText>
        </w:r>
      </w:del>
    </w:p>
    <w:p w14:paraId="5EFF12D2" w14:textId="43CC0084" w:rsidR="00635462" w:rsidRPr="001A2D56" w:rsidDel="0038231F" w:rsidRDefault="009B2839" w:rsidP="0038231F">
      <w:pPr>
        <w:pStyle w:val="B1"/>
        <w:numPr>
          <w:ilvl w:val="0"/>
          <w:numId w:val="11"/>
        </w:numPr>
        <w:rPr>
          <w:del w:id="13" w:author="Hanna" w:date="2023-07-23T21:59:00Z"/>
        </w:rPr>
      </w:pPr>
      <w:del w:id="14" w:author="Hanna" w:date="2023-07-23T21:59:00Z">
        <w:r w:rsidDel="0038231F">
          <w:rPr>
            <w:lang w:eastAsia="zh-CN"/>
          </w:rPr>
          <w:delText xml:space="preserve">Possible </w:delText>
        </w:r>
        <w:r w:rsidR="008C1735" w:rsidDel="0038231F">
          <w:rPr>
            <w:lang w:eastAsia="zh-CN"/>
          </w:rPr>
          <w:delText>u</w:delText>
        </w:r>
        <w:r w:rsidR="00635462" w:rsidRPr="001A2D56" w:rsidDel="0038231F">
          <w:rPr>
            <w:lang w:eastAsia="zh-CN"/>
          </w:rPr>
          <w:delText xml:space="preserve">pdates </w:delText>
        </w:r>
        <w:r w:rsidDel="0038231F">
          <w:rPr>
            <w:lang w:eastAsia="zh-CN"/>
          </w:rPr>
          <w:delText xml:space="preserve">to UDR and </w:delText>
        </w:r>
        <w:r w:rsidR="00635462" w:rsidRPr="001A2D56" w:rsidDel="0038231F">
          <w:rPr>
            <w:lang w:eastAsia="zh-CN"/>
          </w:rPr>
          <w:delText>to NEF northbound interface to support provisioning of MBSR configuration parameters;</w:delText>
        </w:r>
      </w:del>
    </w:p>
    <w:p w14:paraId="7A81E33E" w14:textId="77777777" w:rsidR="00635462" w:rsidRPr="001A2D56" w:rsidRDefault="00635462" w:rsidP="0038231F">
      <w:r w:rsidRPr="001A2D56">
        <w:t>CT4:</w:t>
      </w:r>
    </w:p>
    <w:p w14:paraId="63F7C35F" w14:textId="77777777" w:rsidR="00635462" w:rsidRPr="0038231F" w:rsidRDefault="00635462" w:rsidP="0038231F">
      <w:pPr>
        <w:pStyle w:val="ListParagraph"/>
        <w:numPr>
          <w:ilvl w:val="0"/>
          <w:numId w:val="11"/>
        </w:numPr>
        <w:rPr>
          <w:bCs/>
          <w:lang w:eastAsia="zh-CN"/>
        </w:rPr>
      </w:pPr>
      <w:r w:rsidRPr="0038231F">
        <w:rPr>
          <w:bCs/>
          <w:lang w:eastAsia="zh-CN"/>
        </w:rPr>
        <w:t xml:space="preserve">Updates to the AMF </w:t>
      </w:r>
      <w:r w:rsidRPr="001A2D56">
        <w:t>to</w:t>
      </w:r>
      <w:r w:rsidRPr="001A2D56">
        <w:rPr>
          <w:lang w:eastAsia="zh-CN"/>
        </w:rPr>
        <w:t xml:space="preserve"> support </w:t>
      </w:r>
      <w:r w:rsidRPr="001A2D56">
        <w:t>operation of MBSRs</w:t>
      </w:r>
      <w:r w:rsidRPr="001A2D56">
        <w:rPr>
          <w:lang w:eastAsia="zh-CN"/>
        </w:rPr>
        <w:t>;</w:t>
      </w:r>
    </w:p>
    <w:p w14:paraId="330F0B79" w14:textId="70CB3A20" w:rsidR="00635462" w:rsidRPr="0038231F" w:rsidRDefault="00635462" w:rsidP="0038231F">
      <w:pPr>
        <w:pStyle w:val="ListParagraph"/>
        <w:numPr>
          <w:ilvl w:val="0"/>
          <w:numId w:val="11"/>
        </w:numPr>
        <w:rPr>
          <w:bCs/>
          <w:lang w:eastAsia="zh-CN"/>
        </w:rPr>
      </w:pPr>
      <w:r>
        <w:rPr>
          <w:lang w:eastAsia="zh-CN"/>
        </w:rPr>
        <w:t>U</w:t>
      </w:r>
      <w:r w:rsidRPr="001A2D56">
        <w:rPr>
          <w:lang w:eastAsia="zh-CN"/>
        </w:rPr>
        <w:t xml:space="preserve">pdates to the NRF for NF / NF service selection, e.g. </w:t>
      </w:r>
      <w:del w:id="15" w:author="Hanna" w:date="2023-07-23T22:00:00Z">
        <w:r w:rsidRPr="001A2D56" w:rsidDel="0038231F">
          <w:rPr>
            <w:lang w:eastAsia="zh-CN"/>
          </w:rPr>
          <w:delText xml:space="preserve">PCF discovery considering the capability to support MBSRs or </w:delText>
        </w:r>
      </w:del>
      <w:r w:rsidRPr="001A2D56">
        <w:rPr>
          <w:lang w:eastAsia="zh-CN"/>
        </w:rPr>
        <w:t>LMF discovery considering the capability to support location of a UE served by an MBSR;</w:t>
      </w:r>
    </w:p>
    <w:p w14:paraId="62FD6CC7" w14:textId="77777777" w:rsidR="00024801" w:rsidRDefault="00635462" w:rsidP="0038231F">
      <w:pPr>
        <w:pStyle w:val="ListParagraph"/>
        <w:numPr>
          <w:ilvl w:val="0"/>
          <w:numId w:val="11"/>
        </w:numPr>
        <w:rPr>
          <w:lang w:eastAsia="zh-CN"/>
        </w:rPr>
      </w:pPr>
      <w:r>
        <w:rPr>
          <w:lang w:eastAsia="zh-CN"/>
        </w:rPr>
        <w:t>U</w:t>
      </w:r>
      <w:r w:rsidRPr="001A2D56">
        <w:rPr>
          <w:lang w:eastAsia="zh-CN"/>
        </w:rPr>
        <w:t xml:space="preserve">pdates to UDM and UDR to support operation of MBSRs, e.g. storage of subscription data related to MBSRs; </w:t>
      </w:r>
    </w:p>
    <w:p w14:paraId="2A55A78D" w14:textId="1045DB5E" w:rsidR="00D95113" w:rsidRPr="0038231F" w:rsidRDefault="00635462" w:rsidP="0038231F">
      <w:pPr>
        <w:pStyle w:val="ListParagraph"/>
        <w:numPr>
          <w:ilvl w:val="0"/>
          <w:numId w:val="11"/>
        </w:numPr>
        <w:rPr>
          <w:bCs/>
          <w:lang w:eastAsia="zh-CN"/>
        </w:rPr>
      </w:pPr>
      <w:r>
        <w:t>U</w:t>
      </w:r>
      <w:r w:rsidRPr="001A2D56">
        <w:t>pdates to location services to support accurate UE location estimation when the UE is served by an MBSR;</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440"/>
        <w:gridCol w:w="2160"/>
        <w:gridCol w:w="1260"/>
        <w:gridCol w:w="1219"/>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8231F">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300475">
        <w:trPr>
          <w:cantSplit/>
          <w:jc w:val="center"/>
        </w:trPr>
        <w:tc>
          <w:tcPr>
            <w:tcW w:w="1148" w:type="dxa"/>
            <w:shd w:val="clear" w:color="auto" w:fill="D9D9D9"/>
            <w:tcMar>
              <w:left w:w="57" w:type="dxa"/>
              <w:right w:w="57" w:type="dxa"/>
            </w:tcMar>
          </w:tcPr>
          <w:p w14:paraId="4DEBC388" w14:textId="77777777" w:rsidR="00FF3F0C" w:rsidRPr="00FF3F0C" w:rsidRDefault="00FF3F0C" w:rsidP="0038231F">
            <w:pPr>
              <w:pStyle w:val="TAH"/>
            </w:pPr>
            <w:r w:rsidRPr="00FF3F0C">
              <w:t xml:space="preserve">Type </w:t>
            </w:r>
          </w:p>
        </w:tc>
        <w:tc>
          <w:tcPr>
            <w:tcW w:w="1440" w:type="dxa"/>
            <w:shd w:val="clear" w:color="auto" w:fill="D9D9D9"/>
            <w:tcMar>
              <w:left w:w="57" w:type="dxa"/>
              <w:right w:w="57" w:type="dxa"/>
            </w:tcMar>
          </w:tcPr>
          <w:p w14:paraId="68B92413" w14:textId="77777777" w:rsidR="00FF3F0C" w:rsidRPr="000C5FE3" w:rsidRDefault="00B567D1" w:rsidP="0038231F">
            <w:pPr>
              <w:pStyle w:val="TAH"/>
            </w:pPr>
            <w:r>
              <w:t>TS/TR number</w:t>
            </w:r>
          </w:p>
        </w:tc>
        <w:tc>
          <w:tcPr>
            <w:tcW w:w="2160" w:type="dxa"/>
            <w:shd w:val="clear" w:color="auto" w:fill="D9D9D9"/>
            <w:tcMar>
              <w:left w:w="57" w:type="dxa"/>
              <w:right w:w="57" w:type="dxa"/>
            </w:tcMar>
          </w:tcPr>
          <w:p w14:paraId="21A9EDC8" w14:textId="77777777" w:rsidR="00FF3F0C" w:rsidRPr="00E10367" w:rsidRDefault="00FF3F0C" w:rsidP="0038231F">
            <w:pPr>
              <w:pStyle w:val="TAH"/>
            </w:pPr>
            <w:r>
              <w:t>Title</w:t>
            </w:r>
          </w:p>
        </w:tc>
        <w:tc>
          <w:tcPr>
            <w:tcW w:w="1260" w:type="dxa"/>
            <w:shd w:val="clear" w:color="auto" w:fill="D9D9D9"/>
            <w:tcMar>
              <w:left w:w="57" w:type="dxa"/>
              <w:right w:w="57" w:type="dxa"/>
            </w:tcMar>
          </w:tcPr>
          <w:p w14:paraId="0F13D552" w14:textId="77777777" w:rsidR="00FF3F0C" w:rsidRPr="00E10367" w:rsidRDefault="00FF3F0C" w:rsidP="0038231F">
            <w:pPr>
              <w:pStyle w:val="TAH"/>
            </w:pPr>
            <w:r w:rsidRPr="00E10367">
              <w:t xml:space="preserve">For info </w:t>
            </w:r>
            <w:r w:rsidRPr="00E10367">
              <w:br/>
              <w:t>at TSG#</w:t>
            </w:r>
            <w:r>
              <w:t xml:space="preserve"> </w:t>
            </w:r>
          </w:p>
        </w:tc>
        <w:tc>
          <w:tcPr>
            <w:tcW w:w="1219" w:type="dxa"/>
            <w:shd w:val="clear" w:color="auto" w:fill="D9D9D9"/>
            <w:tcMar>
              <w:left w:w="57" w:type="dxa"/>
              <w:right w:w="57" w:type="dxa"/>
            </w:tcMar>
          </w:tcPr>
          <w:p w14:paraId="06EB5F18" w14:textId="77777777" w:rsidR="00FF3F0C" w:rsidRPr="00E10367" w:rsidRDefault="00FF3F0C" w:rsidP="0038231F">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8231F">
            <w:pPr>
              <w:pStyle w:val="TAH"/>
            </w:pPr>
            <w:r w:rsidRPr="00E10367">
              <w:t>R</w:t>
            </w:r>
            <w:r w:rsidR="00011074">
              <w:t>apporteur</w:t>
            </w:r>
          </w:p>
        </w:tc>
      </w:tr>
      <w:tr w:rsidR="00B47490" w:rsidRPr="006C2E80" w14:paraId="561E366B" w14:textId="77777777" w:rsidTr="00300475">
        <w:trPr>
          <w:cantSplit/>
          <w:jc w:val="center"/>
        </w:trPr>
        <w:tc>
          <w:tcPr>
            <w:tcW w:w="1148" w:type="dxa"/>
          </w:tcPr>
          <w:p w14:paraId="76E52879" w14:textId="7AE8E6D7" w:rsidR="00B47490" w:rsidRPr="00A960F0" w:rsidRDefault="00B47490" w:rsidP="0038231F">
            <w:pPr>
              <w:pStyle w:val="Guidance"/>
            </w:pPr>
          </w:p>
        </w:tc>
        <w:tc>
          <w:tcPr>
            <w:tcW w:w="1440" w:type="dxa"/>
          </w:tcPr>
          <w:p w14:paraId="73DD2455" w14:textId="53ECD0B9" w:rsidR="00B47490" w:rsidRPr="00A960F0" w:rsidRDefault="00B47490" w:rsidP="0038231F">
            <w:pPr>
              <w:pStyle w:val="Guidance"/>
            </w:pPr>
          </w:p>
        </w:tc>
        <w:tc>
          <w:tcPr>
            <w:tcW w:w="2160" w:type="dxa"/>
          </w:tcPr>
          <w:p w14:paraId="05C7C805" w14:textId="504D43DA" w:rsidR="00B47490" w:rsidRPr="00A960F0" w:rsidRDefault="00B47490" w:rsidP="0038231F">
            <w:pPr>
              <w:pStyle w:val="Guidance"/>
            </w:pPr>
          </w:p>
        </w:tc>
        <w:tc>
          <w:tcPr>
            <w:tcW w:w="1260" w:type="dxa"/>
          </w:tcPr>
          <w:p w14:paraId="2D7CEA56" w14:textId="7E69E527" w:rsidR="00B47490" w:rsidRPr="00A960F0" w:rsidRDefault="00B47490" w:rsidP="0038231F">
            <w:pPr>
              <w:pStyle w:val="Guidance"/>
            </w:pPr>
          </w:p>
        </w:tc>
        <w:tc>
          <w:tcPr>
            <w:tcW w:w="1219" w:type="dxa"/>
          </w:tcPr>
          <w:p w14:paraId="47484899" w14:textId="0BFB2613" w:rsidR="00B47490" w:rsidRPr="0011615F" w:rsidRDefault="00B47490" w:rsidP="0038231F">
            <w:pPr>
              <w:pStyle w:val="TAL"/>
            </w:pPr>
          </w:p>
        </w:tc>
        <w:tc>
          <w:tcPr>
            <w:tcW w:w="2186" w:type="dxa"/>
          </w:tcPr>
          <w:p w14:paraId="3B160081" w14:textId="2800F4D8" w:rsidR="00B47490" w:rsidRPr="00A960F0" w:rsidRDefault="00B47490" w:rsidP="0038231F">
            <w:pPr>
              <w:pStyle w:val="Guidance"/>
            </w:pPr>
          </w:p>
        </w:tc>
      </w:tr>
    </w:tbl>
    <w:p w14:paraId="3D972A4A" w14:textId="77777777" w:rsidR="006C2E80" w:rsidRDefault="006C2E80" w:rsidP="0038231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8231F">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8231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8231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8231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8231F">
            <w:pPr>
              <w:pStyle w:val="TAH"/>
            </w:pPr>
            <w:r>
              <w:t>Remarks</w:t>
            </w:r>
          </w:p>
        </w:tc>
      </w:tr>
      <w:tr w:rsidR="00E84F17"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4BB70A12" w:rsidR="00E84F17" w:rsidRPr="006C2E80" w:rsidRDefault="00E84F17" w:rsidP="0038231F">
            <w:pPr>
              <w:pStyle w:val="TAL"/>
            </w:pPr>
            <w:r>
              <w:t>23.122</w:t>
            </w:r>
          </w:p>
        </w:tc>
        <w:tc>
          <w:tcPr>
            <w:tcW w:w="4344" w:type="dxa"/>
            <w:tcBorders>
              <w:top w:val="single" w:sz="4" w:space="0" w:color="auto"/>
              <w:left w:val="single" w:sz="4" w:space="0" w:color="auto"/>
              <w:bottom w:val="single" w:sz="4" w:space="0" w:color="auto"/>
              <w:right w:val="single" w:sz="4" w:space="0" w:color="auto"/>
            </w:tcBorders>
          </w:tcPr>
          <w:p w14:paraId="714F8B34" w14:textId="0611924E" w:rsidR="004C22D9" w:rsidRPr="006C2E80" w:rsidRDefault="00291C8D" w:rsidP="0038231F">
            <w:pPr>
              <w:pStyle w:val="TAL"/>
            </w:pPr>
            <w:r>
              <w:t>E</w:t>
            </w:r>
            <w:r w:rsidR="00EA3D11" w:rsidRPr="00EA3D11">
              <w:t>xtension of CAG mechanism to support control of access to an MBSR</w:t>
            </w:r>
            <w:r w:rsidR="004C22D9">
              <w:t>.</w:t>
            </w:r>
          </w:p>
        </w:tc>
        <w:tc>
          <w:tcPr>
            <w:tcW w:w="1417" w:type="dxa"/>
            <w:tcBorders>
              <w:top w:val="single" w:sz="4" w:space="0" w:color="auto"/>
              <w:left w:val="single" w:sz="4" w:space="0" w:color="auto"/>
              <w:bottom w:val="single" w:sz="4" w:space="0" w:color="auto"/>
              <w:right w:val="single" w:sz="4" w:space="0" w:color="auto"/>
            </w:tcBorders>
          </w:tcPr>
          <w:p w14:paraId="139C356A" w14:textId="487FBDF9" w:rsidR="00E84F17" w:rsidRPr="006C2E80" w:rsidRDefault="00E84F17" w:rsidP="0038231F">
            <w:pPr>
              <w:pStyle w:val="TAL"/>
            </w:pPr>
            <w:r w:rsidRPr="00807914">
              <w:t>TSG CT#</w:t>
            </w:r>
            <w:r>
              <w:t>103</w:t>
            </w:r>
            <w:r w:rsidRPr="00807914">
              <w:t xml:space="preserve"> </w:t>
            </w:r>
          </w:p>
        </w:tc>
        <w:tc>
          <w:tcPr>
            <w:tcW w:w="2101" w:type="dxa"/>
            <w:tcBorders>
              <w:top w:val="single" w:sz="4" w:space="0" w:color="auto"/>
              <w:left w:val="single" w:sz="4" w:space="0" w:color="auto"/>
              <w:bottom w:val="single" w:sz="4" w:space="0" w:color="auto"/>
              <w:right w:val="single" w:sz="4" w:space="0" w:color="auto"/>
            </w:tcBorders>
          </w:tcPr>
          <w:p w14:paraId="6AB9F028" w14:textId="67A7CD13" w:rsidR="00E84F17" w:rsidRPr="006C2E80" w:rsidRDefault="00E84F17" w:rsidP="0038231F">
            <w:pPr>
              <w:pStyle w:val="TAL"/>
            </w:pPr>
            <w:r w:rsidRPr="00807914">
              <w:t>CT1</w:t>
            </w:r>
          </w:p>
        </w:tc>
      </w:tr>
      <w:tr w:rsidR="00EA3D11" w:rsidRPr="006C2E80" w14:paraId="0348355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DD76582" w14:textId="03E1CA54" w:rsidR="00EA3D11" w:rsidRDefault="00EA3D11" w:rsidP="0038231F">
            <w:pPr>
              <w:pStyle w:val="TAL"/>
            </w:pPr>
            <w:r>
              <w:t>23.041</w:t>
            </w:r>
          </w:p>
        </w:tc>
        <w:tc>
          <w:tcPr>
            <w:tcW w:w="4344" w:type="dxa"/>
            <w:tcBorders>
              <w:top w:val="single" w:sz="4" w:space="0" w:color="auto"/>
              <w:left w:val="single" w:sz="4" w:space="0" w:color="auto"/>
              <w:bottom w:val="single" w:sz="4" w:space="0" w:color="auto"/>
              <w:right w:val="single" w:sz="4" w:space="0" w:color="auto"/>
            </w:tcBorders>
          </w:tcPr>
          <w:p w14:paraId="0B5E016C" w14:textId="1432BC8C" w:rsidR="00EA3D11" w:rsidRDefault="00EA3D11" w:rsidP="0038231F">
            <w:pPr>
              <w:pStyle w:val="TAL"/>
            </w:pPr>
            <w:r>
              <w:t>Possible update to Warning Area List handling to support operation of MBSR</w:t>
            </w:r>
          </w:p>
        </w:tc>
        <w:tc>
          <w:tcPr>
            <w:tcW w:w="1417" w:type="dxa"/>
            <w:tcBorders>
              <w:top w:val="single" w:sz="4" w:space="0" w:color="auto"/>
              <w:left w:val="single" w:sz="4" w:space="0" w:color="auto"/>
              <w:bottom w:val="single" w:sz="4" w:space="0" w:color="auto"/>
              <w:right w:val="single" w:sz="4" w:space="0" w:color="auto"/>
            </w:tcBorders>
          </w:tcPr>
          <w:p w14:paraId="306953DE" w14:textId="2B4FD3A3" w:rsidR="00EA3D11" w:rsidRPr="00807914" w:rsidRDefault="00EA3D11" w:rsidP="0038231F">
            <w:pPr>
              <w:pStyle w:val="TAL"/>
            </w:pPr>
            <w:r>
              <w:t>TSG CT#103</w:t>
            </w:r>
          </w:p>
        </w:tc>
        <w:tc>
          <w:tcPr>
            <w:tcW w:w="2101" w:type="dxa"/>
            <w:tcBorders>
              <w:top w:val="single" w:sz="4" w:space="0" w:color="auto"/>
              <w:left w:val="single" w:sz="4" w:space="0" w:color="auto"/>
              <w:bottom w:val="single" w:sz="4" w:space="0" w:color="auto"/>
              <w:right w:val="single" w:sz="4" w:space="0" w:color="auto"/>
            </w:tcBorders>
          </w:tcPr>
          <w:p w14:paraId="53C33800" w14:textId="52B444CA" w:rsidR="00EA3D11" w:rsidRPr="00807914" w:rsidRDefault="00EA3D11" w:rsidP="0038231F">
            <w:pPr>
              <w:pStyle w:val="TAL"/>
            </w:pPr>
            <w:r>
              <w:t>CT1</w:t>
            </w:r>
          </w:p>
        </w:tc>
      </w:tr>
      <w:tr w:rsidR="00E84F17" w:rsidRPr="006C2E80" w14:paraId="128B8DD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3ABE741" w14:textId="2B734704" w:rsidR="00E84F17" w:rsidRPr="006C2E80" w:rsidRDefault="00E84F17" w:rsidP="0038231F">
            <w:pPr>
              <w:pStyle w:val="TAL"/>
            </w:pPr>
            <w:r w:rsidRPr="00807914">
              <w:t>24.501</w:t>
            </w:r>
          </w:p>
        </w:tc>
        <w:tc>
          <w:tcPr>
            <w:tcW w:w="4344" w:type="dxa"/>
            <w:tcBorders>
              <w:top w:val="single" w:sz="4" w:space="0" w:color="auto"/>
              <w:left w:val="single" w:sz="4" w:space="0" w:color="auto"/>
              <w:bottom w:val="single" w:sz="4" w:space="0" w:color="auto"/>
              <w:right w:val="single" w:sz="4" w:space="0" w:color="auto"/>
            </w:tcBorders>
          </w:tcPr>
          <w:p w14:paraId="2319C9FF" w14:textId="1009EBAB" w:rsidR="00B32A1D" w:rsidDel="0044328F" w:rsidRDefault="00124A00" w:rsidP="0044328F">
            <w:pPr>
              <w:pStyle w:val="TAL"/>
              <w:rPr>
                <w:del w:id="16" w:author="Sunghoon" w:date="2023-07-31T17:09:00Z"/>
              </w:rPr>
            </w:pPr>
            <w:r>
              <w:t>U</w:t>
            </w:r>
            <w:r w:rsidR="00E84F17" w:rsidRPr="00807914">
              <w:t>pdates to</w:t>
            </w:r>
            <w:r w:rsidR="00E84F17">
              <w:t xml:space="preserve"> NAS protocol to support authorization of MBSRs</w:t>
            </w:r>
            <w:r w:rsidR="00CF1C46">
              <w:t xml:space="preserve">, </w:t>
            </w:r>
            <w:del w:id="17" w:author="Sunghoon" w:date="2023-07-31T17:08:00Z">
              <w:r w:rsidR="00CF1C46" w:rsidDel="0044328F">
                <w:delText>possible configuration of secure OAM access,</w:delText>
              </w:r>
              <w:r w:rsidR="00E84F17" w:rsidDel="0044328F">
                <w:delText xml:space="preserve"> </w:delText>
              </w:r>
            </w:del>
            <w:r w:rsidR="00E84F17">
              <w:t>extension of CAG mechanism to support control of access to an MBSR</w:t>
            </w:r>
            <w:del w:id="18" w:author="Sunghoon" w:date="2023-07-31T17:09:00Z">
              <w:r w:rsidR="00E84F17" w:rsidDel="0044328F">
                <w:delText xml:space="preserve">, </w:delText>
              </w:r>
            </w:del>
          </w:p>
          <w:p w14:paraId="24D3B04F" w14:textId="142C4162" w:rsidR="00E84F17" w:rsidRPr="006C2E80" w:rsidRDefault="00E84F17" w:rsidP="0044328F">
            <w:pPr>
              <w:pStyle w:val="TAL"/>
            </w:pPr>
            <w:del w:id="19" w:author="Sunghoon" w:date="2023-07-31T17:09:00Z">
              <w:r w:rsidDel="0044328F">
                <w:delText>possible addition of new UE policy part type to support configuration of MBSRs</w:delText>
              </w:r>
            </w:del>
          </w:p>
        </w:tc>
        <w:tc>
          <w:tcPr>
            <w:tcW w:w="1417" w:type="dxa"/>
            <w:tcBorders>
              <w:top w:val="single" w:sz="4" w:space="0" w:color="auto"/>
              <w:left w:val="single" w:sz="4" w:space="0" w:color="auto"/>
              <w:bottom w:val="single" w:sz="4" w:space="0" w:color="auto"/>
              <w:right w:val="single" w:sz="4" w:space="0" w:color="auto"/>
            </w:tcBorders>
          </w:tcPr>
          <w:p w14:paraId="681F9EBD" w14:textId="1F6DBB42" w:rsidR="00E84F17" w:rsidRPr="006C2E80" w:rsidRDefault="00E84F17" w:rsidP="0038231F">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2019A2E9" w14:textId="4FB5901E" w:rsidR="00E84F17" w:rsidRPr="006C2E80" w:rsidRDefault="00E84F17" w:rsidP="0038231F">
            <w:pPr>
              <w:pStyle w:val="TAL"/>
            </w:pPr>
            <w:r w:rsidRPr="00807914">
              <w:t>CT1</w:t>
            </w:r>
          </w:p>
        </w:tc>
      </w:tr>
      <w:tr w:rsidR="00EA3D11" w:rsidRPr="006C2E80" w14:paraId="2F0FA8E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B455B50" w14:textId="075B74CF" w:rsidR="00EA3D11" w:rsidRPr="00807914" w:rsidRDefault="00EA3D11" w:rsidP="0038231F">
            <w:pPr>
              <w:pStyle w:val="TAL"/>
            </w:pPr>
            <w:del w:id="20" w:author="Sunghoon" w:date="2023-07-31T17:09:00Z">
              <w:r w:rsidDel="0044328F">
                <w:delText>24.526</w:delText>
              </w:r>
            </w:del>
          </w:p>
        </w:tc>
        <w:tc>
          <w:tcPr>
            <w:tcW w:w="4344" w:type="dxa"/>
            <w:tcBorders>
              <w:top w:val="single" w:sz="4" w:space="0" w:color="auto"/>
              <w:left w:val="single" w:sz="4" w:space="0" w:color="auto"/>
              <w:bottom w:val="single" w:sz="4" w:space="0" w:color="auto"/>
              <w:right w:val="single" w:sz="4" w:space="0" w:color="auto"/>
            </w:tcBorders>
          </w:tcPr>
          <w:p w14:paraId="4ECCCB3A" w14:textId="14226A7A" w:rsidR="00EA3D11" w:rsidRDefault="00EA3D11" w:rsidP="0038231F">
            <w:pPr>
              <w:pStyle w:val="TAL"/>
            </w:pPr>
            <w:del w:id="21" w:author="Sunghoon" w:date="2023-07-31T17:09:00Z">
              <w:r w:rsidDel="0044328F">
                <w:delText xml:space="preserve">Possible update to </w:delText>
              </w:r>
              <w:r w:rsidRPr="00EA3D11" w:rsidDel="0044328F">
                <w:delText>enhancements of UE policy</w:delText>
              </w:r>
              <w:r w:rsidDel="0044328F">
                <w:delText xml:space="preserve"> for configuration of MBSR.</w:delText>
              </w:r>
            </w:del>
          </w:p>
        </w:tc>
        <w:tc>
          <w:tcPr>
            <w:tcW w:w="1417" w:type="dxa"/>
            <w:tcBorders>
              <w:top w:val="single" w:sz="4" w:space="0" w:color="auto"/>
              <w:left w:val="single" w:sz="4" w:space="0" w:color="auto"/>
              <w:bottom w:val="single" w:sz="4" w:space="0" w:color="auto"/>
              <w:right w:val="single" w:sz="4" w:space="0" w:color="auto"/>
            </w:tcBorders>
          </w:tcPr>
          <w:p w14:paraId="219D4EA2" w14:textId="552ADFD3" w:rsidR="00EA3D11" w:rsidRPr="002E6045" w:rsidRDefault="00EA3D11" w:rsidP="0038231F">
            <w:pPr>
              <w:pStyle w:val="TAL"/>
            </w:pPr>
            <w:del w:id="22" w:author="Sunghoon" w:date="2023-07-31T17:09:00Z">
              <w:r w:rsidRPr="002E6045" w:rsidDel="0044328F">
                <w:delText>TSG CT#10</w:delText>
              </w:r>
              <w:r w:rsidDel="0044328F">
                <w:delText>3</w:delText>
              </w:r>
              <w:r w:rsidRPr="002E6045" w:rsidDel="0044328F">
                <w:delText xml:space="preserve"> </w:delText>
              </w:r>
            </w:del>
          </w:p>
        </w:tc>
        <w:tc>
          <w:tcPr>
            <w:tcW w:w="2101" w:type="dxa"/>
            <w:tcBorders>
              <w:top w:val="single" w:sz="4" w:space="0" w:color="auto"/>
              <w:left w:val="single" w:sz="4" w:space="0" w:color="auto"/>
              <w:bottom w:val="single" w:sz="4" w:space="0" w:color="auto"/>
              <w:right w:val="single" w:sz="4" w:space="0" w:color="auto"/>
            </w:tcBorders>
          </w:tcPr>
          <w:p w14:paraId="2ADE592C" w14:textId="045780B8" w:rsidR="00EA3D11" w:rsidRPr="00807914" w:rsidRDefault="00EA3D11" w:rsidP="0038231F">
            <w:pPr>
              <w:pStyle w:val="TAL"/>
            </w:pPr>
            <w:del w:id="23" w:author="Sunghoon" w:date="2023-07-31T17:09:00Z">
              <w:r w:rsidRPr="00807914" w:rsidDel="0044328F">
                <w:delText>CT1</w:delText>
              </w:r>
            </w:del>
          </w:p>
        </w:tc>
      </w:tr>
      <w:tr w:rsidR="00EA3D11" w:rsidRPr="006C2E80" w14:paraId="218C1FB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C9ACF92" w14:textId="0366BCA3" w:rsidR="00EA3D11" w:rsidRPr="006C2E80" w:rsidRDefault="00EA3D11" w:rsidP="0038231F">
            <w:pPr>
              <w:pStyle w:val="TAL"/>
            </w:pPr>
            <w:r>
              <w:t>27.007</w:t>
            </w:r>
          </w:p>
        </w:tc>
        <w:tc>
          <w:tcPr>
            <w:tcW w:w="4344" w:type="dxa"/>
            <w:tcBorders>
              <w:top w:val="single" w:sz="4" w:space="0" w:color="auto"/>
              <w:left w:val="single" w:sz="4" w:space="0" w:color="auto"/>
              <w:bottom w:val="single" w:sz="4" w:space="0" w:color="auto"/>
              <w:right w:val="single" w:sz="4" w:space="0" w:color="auto"/>
            </w:tcBorders>
          </w:tcPr>
          <w:p w14:paraId="5A1A185C" w14:textId="1D1DAFC5" w:rsidR="00EA3D11" w:rsidRPr="006C2E80" w:rsidRDefault="00EA3D11" w:rsidP="0038231F">
            <w:pPr>
              <w:pStyle w:val="TAL"/>
            </w:pPr>
            <w:r>
              <w:t>Updates or addition to AT commands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3625793C" w14:textId="400DD42D" w:rsidR="00EA3D11" w:rsidRPr="006C2E80" w:rsidRDefault="00EA3D11" w:rsidP="0038231F">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56A8B748" w14:textId="6D919212" w:rsidR="00EA3D11" w:rsidRPr="006C2E80" w:rsidRDefault="00EA3D11" w:rsidP="0038231F">
            <w:pPr>
              <w:pStyle w:val="TAL"/>
            </w:pPr>
            <w:r w:rsidRPr="00807914">
              <w:t>CT1</w:t>
            </w:r>
          </w:p>
        </w:tc>
      </w:tr>
      <w:tr w:rsidR="00EA3D11" w:rsidRPr="006C2E80" w14:paraId="720245D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7288824" w14:textId="78D314DF" w:rsidR="00EA3D11" w:rsidRPr="006C2E80" w:rsidRDefault="00EA3D11" w:rsidP="0038231F">
            <w:pPr>
              <w:pStyle w:val="TAL"/>
            </w:pPr>
            <w:del w:id="24" w:author="Hanna" w:date="2023-07-23T21:59:00Z">
              <w:r w:rsidRPr="001F0A5B" w:rsidDel="00990E1E">
                <w:delText>29.513</w:delText>
              </w:r>
            </w:del>
          </w:p>
        </w:tc>
        <w:tc>
          <w:tcPr>
            <w:tcW w:w="4344" w:type="dxa"/>
            <w:tcBorders>
              <w:top w:val="single" w:sz="4" w:space="0" w:color="auto"/>
              <w:left w:val="single" w:sz="4" w:space="0" w:color="auto"/>
              <w:bottom w:val="single" w:sz="4" w:space="0" w:color="auto"/>
              <w:right w:val="single" w:sz="4" w:space="0" w:color="auto"/>
            </w:tcBorders>
          </w:tcPr>
          <w:p w14:paraId="68FBC0B1" w14:textId="3302430D" w:rsidR="00EA3D11" w:rsidRPr="006C2E80" w:rsidRDefault="00EA3D11" w:rsidP="0038231F">
            <w:pPr>
              <w:pStyle w:val="TAL"/>
            </w:pPr>
            <w:del w:id="25" w:author="Hanna" w:date="2023-07-23T21:59:00Z">
              <w:r w:rsidDel="00990E1E">
                <w:delText>Possible updates to policy and QoS parameters to support provisioning of policy for MBSRs</w:delText>
              </w:r>
            </w:del>
          </w:p>
        </w:tc>
        <w:tc>
          <w:tcPr>
            <w:tcW w:w="1417" w:type="dxa"/>
            <w:tcBorders>
              <w:top w:val="single" w:sz="4" w:space="0" w:color="auto"/>
              <w:left w:val="single" w:sz="4" w:space="0" w:color="auto"/>
              <w:bottom w:val="single" w:sz="4" w:space="0" w:color="auto"/>
              <w:right w:val="single" w:sz="4" w:space="0" w:color="auto"/>
            </w:tcBorders>
          </w:tcPr>
          <w:p w14:paraId="1D1C2AA2" w14:textId="422CEF55" w:rsidR="00EA3D11" w:rsidRPr="006C2E80" w:rsidRDefault="00EA3D11" w:rsidP="0038231F">
            <w:pPr>
              <w:pStyle w:val="TAL"/>
            </w:pPr>
            <w:del w:id="26" w:author="Hanna" w:date="2023-07-23T21:59:00Z">
              <w:r w:rsidRPr="002E6045" w:rsidDel="00990E1E">
                <w:delText>TSG CT#10</w:delText>
              </w:r>
              <w:r w:rsidDel="00990E1E">
                <w:delText>3</w:delText>
              </w:r>
              <w:r w:rsidRPr="002E6045" w:rsidDel="00990E1E">
                <w:delText xml:space="preserve"> </w:delText>
              </w:r>
            </w:del>
          </w:p>
        </w:tc>
        <w:tc>
          <w:tcPr>
            <w:tcW w:w="2101" w:type="dxa"/>
            <w:tcBorders>
              <w:top w:val="single" w:sz="4" w:space="0" w:color="auto"/>
              <w:left w:val="single" w:sz="4" w:space="0" w:color="auto"/>
              <w:bottom w:val="single" w:sz="4" w:space="0" w:color="auto"/>
              <w:right w:val="single" w:sz="4" w:space="0" w:color="auto"/>
            </w:tcBorders>
          </w:tcPr>
          <w:p w14:paraId="5C9C44A5" w14:textId="2B3BAB3A" w:rsidR="00EA3D11" w:rsidRPr="006C2E80" w:rsidRDefault="00EA3D11" w:rsidP="0038231F">
            <w:pPr>
              <w:pStyle w:val="TAL"/>
            </w:pPr>
            <w:del w:id="27" w:author="Hanna" w:date="2023-07-23T21:59:00Z">
              <w:r w:rsidDel="00990E1E">
                <w:delText>CT3</w:delText>
              </w:r>
            </w:del>
          </w:p>
        </w:tc>
      </w:tr>
      <w:tr w:rsidR="00EA3D11" w:rsidRPr="006C2E80" w14:paraId="7FF10498"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8B7A814" w14:textId="00278479" w:rsidR="00EA3D11" w:rsidRDefault="00EA3D11" w:rsidP="0038231F">
            <w:pPr>
              <w:pStyle w:val="TAL"/>
            </w:pPr>
            <w:del w:id="28" w:author="Hanna" w:date="2023-07-23T21:59:00Z">
              <w:r w:rsidDel="00990E1E">
                <w:delText>29.519</w:delText>
              </w:r>
            </w:del>
          </w:p>
        </w:tc>
        <w:tc>
          <w:tcPr>
            <w:tcW w:w="4344" w:type="dxa"/>
            <w:tcBorders>
              <w:top w:val="single" w:sz="4" w:space="0" w:color="auto"/>
              <w:left w:val="single" w:sz="4" w:space="0" w:color="auto"/>
              <w:bottom w:val="single" w:sz="4" w:space="0" w:color="auto"/>
              <w:right w:val="single" w:sz="4" w:space="0" w:color="auto"/>
            </w:tcBorders>
          </w:tcPr>
          <w:p w14:paraId="48B7F304" w14:textId="3A30E0A9" w:rsidR="00EA3D11" w:rsidRPr="006C2E80" w:rsidRDefault="009B2839" w:rsidP="0038231F">
            <w:pPr>
              <w:pStyle w:val="TAL"/>
            </w:pPr>
            <w:del w:id="29" w:author="Hanna" w:date="2023-07-23T21:59:00Z">
              <w:r w:rsidDel="00990E1E">
                <w:delText>Possible u</w:delText>
              </w:r>
              <w:r w:rsidR="00EA3D11" w:rsidRPr="009F0BCD" w:rsidDel="00990E1E">
                <w:delText>pdate</w:delText>
              </w:r>
              <w:r w:rsidR="00EA3D11" w:rsidDel="00990E1E">
                <w:delText>s</w:delText>
              </w:r>
              <w:r w:rsidR="00EA3D11" w:rsidRPr="009F0BCD" w:rsidDel="00990E1E">
                <w:delText xml:space="preserve"> to store the MBSR related parameters in the UDR</w:delText>
              </w:r>
            </w:del>
          </w:p>
        </w:tc>
        <w:tc>
          <w:tcPr>
            <w:tcW w:w="1417" w:type="dxa"/>
            <w:tcBorders>
              <w:top w:val="single" w:sz="4" w:space="0" w:color="auto"/>
              <w:left w:val="single" w:sz="4" w:space="0" w:color="auto"/>
              <w:bottom w:val="single" w:sz="4" w:space="0" w:color="auto"/>
              <w:right w:val="single" w:sz="4" w:space="0" w:color="auto"/>
            </w:tcBorders>
          </w:tcPr>
          <w:p w14:paraId="53F2A9F5" w14:textId="3B6B36DE" w:rsidR="00EA3D11" w:rsidRPr="006C2E80" w:rsidRDefault="00EA3D11" w:rsidP="0038231F">
            <w:pPr>
              <w:pStyle w:val="TAL"/>
            </w:pPr>
            <w:del w:id="30" w:author="Hanna" w:date="2023-07-23T21:59:00Z">
              <w:r w:rsidRPr="002E6045" w:rsidDel="00990E1E">
                <w:delText>TSG CT#10</w:delText>
              </w:r>
              <w:r w:rsidDel="00990E1E">
                <w:delText>3</w:delText>
              </w:r>
              <w:r w:rsidRPr="002E6045" w:rsidDel="00990E1E">
                <w:delText xml:space="preserve"> </w:delText>
              </w:r>
            </w:del>
          </w:p>
        </w:tc>
        <w:tc>
          <w:tcPr>
            <w:tcW w:w="2101" w:type="dxa"/>
            <w:tcBorders>
              <w:top w:val="single" w:sz="4" w:space="0" w:color="auto"/>
              <w:left w:val="single" w:sz="4" w:space="0" w:color="auto"/>
              <w:bottom w:val="single" w:sz="4" w:space="0" w:color="auto"/>
              <w:right w:val="single" w:sz="4" w:space="0" w:color="auto"/>
            </w:tcBorders>
          </w:tcPr>
          <w:p w14:paraId="1F6EFD1D" w14:textId="54D4B655" w:rsidR="00EA3D11" w:rsidRPr="006C2E80" w:rsidRDefault="00EA3D11" w:rsidP="0038231F">
            <w:pPr>
              <w:pStyle w:val="TAL"/>
            </w:pPr>
            <w:del w:id="31" w:author="Hanna" w:date="2023-07-23T21:59:00Z">
              <w:r w:rsidDel="00990E1E">
                <w:delText>CT3</w:delText>
              </w:r>
            </w:del>
          </w:p>
        </w:tc>
      </w:tr>
      <w:tr w:rsidR="00EA3D11" w:rsidRPr="006C2E80" w14:paraId="596EEC7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C4117BD" w14:textId="54AC1EEF" w:rsidR="00EA3D11" w:rsidRDefault="00EA3D11" w:rsidP="0038231F">
            <w:pPr>
              <w:pStyle w:val="TAL"/>
            </w:pPr>
            <w:del w:id="32" w:author="Hanna" w:date="2023-07-23T21:59:00Z">
              <w:r w:rsidDel="00990E1E">
                <w:delText>29.522</w:delText>
              </w:r>
            </w:del>
          </w:p>
        </w:tc>
        <w:tc>
          <w:tcPr>
            <w:tcW w:w="4344" w:type="dxa"/>
            <w:tcBorders>
              <w:top w:val="single" w:sz="4" w:space="0" w:color="auto"/>
              <w:left w:val="single" w:sz="4" w:space="0" w:color="auto"/>
              <w:bottom w:val="single" w:sz="4" w:space="0" w:color="auto"/>
              <w:right w:val="single" w:sz="4" w:space="0" w:color="auto"/>
            </w:tcBorders>
          </w:tcPr>
          <w:p w14:paraId="48389789" w14:textId="4219039B" w:rsidR="00EA3D11" w:rsidRPr="006C2E80" w:rsidRDefault="0031535E" w:rsidP="0038231F">
            <w:pPr>
              <w:pStyle w:val="TAL"/>
            </w:pPr>
            <w:del w:id="33" w:author="Hanna" w:date="2023-07-23T21:59:00Z">
              <w:r w:rsidDel="00990E1E">
                <w:delText>Possible u</w:delText>
              </w:r>
              <w:r w:rsidR="00EA3D11" w:rsidDel="00990E1E">
                <w:delText>pdates to NEF</w:delText>
              </w:r>
              <w:r w:rsidR="00EA3D11" w:rsidDel="00990E1E">
                <w:rPr>
                  <w:rFonts w:hint="eastAsia"/>
                </w:rPr>
                <w:delText xml:space="preserve"> services</w:delText>
              </w:r>
              <w:r w:rsidR="00EA3D11" w:rsidRPr="002D7DE8" w:rsidDel="00990E1E">
                <w:delText xml:space="preserve"> </w:delText>
              </w:r>
              <w:r w:rsidR="00EA3D11" w:rsidDel="00990E1E">
                <w:delText>to support provisioning of MBSR configuration parameters</w:delText>
              </w:r>
            </w:del>
          </w:p>
        </w:tc>
        <w:tc>
          <w:tcPr>
            <w:tcW w:w="1417" w:type="dxa"/>
            <w:tcBorders>
              <w:top w:val="single" w:sz="4" w:space="0" w:color="auto"/>
              <w:left w:val="single" w:sz="4" w:space="0" w:color="auto"/>
              <w:bottom w:val="single" w:sz="4" w:space="0" w:color="auto"/>
              <w:right w:val="single" w:sz="4" w:space="0" w:color="auto"/>
            </w:tcBorders>
          </w:tcPr>
          <w:p w14:paraId="3E1A2F7F" w14:textId="58C2BB77" w:rsidR="00EA3D11" w:rsidRPr="006C2E80" w:rsidRDefault="00EA3D11" w:rsidP="0038231F">
            <w:pPr>
              <w:pStyle w:val="TAL"/>
            </w:pPr>
            <w:del w:id="34" w:author="Hanna" w:date="2023-07-23T21:59:00Z">
              <w:r w:rsidRPr="002E6045" w:rsidDel="00990E1E">
                <w:delText>TSG CT#10</w:delText>
              </w:r>
              <w:r w:rsidDel="00990E1E">
                <w:delText>3</w:delText>
              </w:r>
              <w:r w:rsidRPr="002E6045" w:rsidDel="00990E1E">
                <w:delText xml:space="preserve"> </w:delText>
              </w:r>
            </w:del>
          </w:p>
        </w:tc>
        <w:tc>
          <w:tcPr>
            <w:tcW w:w="2101" w:type="dxa"/>
            <w:tcBorders>
              <w:top w:val="single" w:sz="4" w:space="0" w:color="auto"/>
              <w:left w:val="single" w:sz="4" w:space="0" w:color="auto"/>
              <w:bottom w:val="single" w:sz="4" w:space="0" w:color="auto"/>
              <w:right w:val="single" w:sz="4" w:space="0" w:color="auto"/>
            </w:tcBorders>
          </w:tcPr>
          <w:p w14:paraId="0D9CF4FB" w14:textId="0711B79B" w:rsidR="00EA3D11" w:rsidRPr="006C2E80" w:rsidRDefault="00EA3D11" w:rsidP="0038231F">
            <w:pPr>
              <w:pStyle w:val="TAL"/>
            </w:pPr>
            <w:del w:id="35" w:author="Hanna" w:date="2023-07-23T21:59:00Z">
              <w:r w:rsidDel="00990E1E">
                <w:delText>CT3</w:delText>
              </w:r>
            </w:del>
          </w:p>
        </w:tc>
      </w:tr>
      <w:tr w:rsidR="00EA3D11" w:rsidRPr="006C2E80" w14:paraId="484268E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7225AAE" w14:textId="09C9A648" w:rsidR="00EA3D11" w:rsidRDefault="00EA3D11" w:rsidP="0038231F">
            <w:pPr>
              <w:pStyle w:val="TAL"/>
            </w:pPr>
            <w:del w:id="36" w:author="Hanna" w:date="2023-07-23T21:59:00Z">
              <w:r w:rsidDel="00990E1E">
                <w:delText>29.525</w:delText>
              </w:r>
            </w:del>
          </w:p>
        </w:tc>
        <w:tc>
          <w:tcPr>
            <w:tcW w:w="4344" w:type="dxa"/>
            <w:tcBorders>
              <w:top w:val="single" w:sz="4" w:space="0" w:color="auto"/>
              <w:left w:val="single" w:sz="4" w:space="0" w:color="auto"/>
              <w:bottom w:val="single" w:sz="4" w:space="0" w:color="auto"/>
              <w:right w:val="single" w:sz="4" w:space="0" w:color="auto"/>
            </w:tcBorders>
          </w:tcPr>
          <w:p w14:paraId="1BFD8534" w14:textId="4B65570F" w:rsidR="00EA3D11" w:rsidRPr="006C2E80" w:rsidRDefault="00EA3D11" w:rsidP="0038231F">
            <w:pPr>
              <w:pStyle w:val="TAL"/>
            </w:pPr>
            <w:del w:id="37" w:author="Hanna" w:date="2023-07-23T21:59:00Z">
              <w:r w:rsidDel="00990E1E">
                <w:delText>Possible updates to UE policy control service</w:delText>
              </w:r>
              <w:r w:rsidRPr="002D7DE8" w:rsidDel="00990E1E">
                <w:delText xml:space="preserve"> </w:delText>
              </w:r>
              <w:r w:rsidDel="00990E1E">
                <w:delText>to support provisioning of MBSR configuration parameters</w:delText>
              </w:r>
            </w:del>
          </w:p>
        </w:tc>
        <w:tc>
          <w:tcPr>
            <w:tcW w:w="1417" w:type="dxa"/>
            <w:tcBorders>
              <w:top w:val="single" w:sz="4" w:space="0" w:color="auto"/>
              <w:left w:val="single" w:sz="4" w:space="0" w:color="auto"/>
              <w:bottom w:val="single" w:sz="4" w:space="0" w:color="auto"/>
              <w:right w:val="single" w:sz="4" w:space="0" w:color="auto"/>
            </w:tcBorders>
          </w:tcPr>
          <w:p w14:paraId="67EBD403" w14:textId="5596B193" w:rsidR="00EA3D11" w:rsidRPr="006C2E80" w:rsidRDefault="00EA3D11" w:rsidP="0038231F">
            <w:pPr>
              <w:pStyle w:val="TAL"/>
            </w:pPr>
            <w:del w:id="38" w:author="Hanna" w:date="2023-07-23T21:59:00Z">
              <w:r w:rsidRPr="002E6045" w:rsidDel="00990E1E">
                <w:delText>TSG CT#10</w:delText>
              </w:r>
              <w:r w:rsidDel="00990E1E">
                <w:delText>3</w:delText>
              </w:r>
              <w:r w:rsidRPr="002E6045" w:rsidDel="00990E1E">
                <w:delText xml:space="preserve"> </w:delText>
              </w:r>
            </w:del>
          </w:p>
        </w:tc>
        <w:tc>
          <w:tcPr>
            <w:tcW w:w="2101" w:type="dxa"/>
            <w:tcBorders>
              <w:top w:val="single" w:sz="4" w:space="0" w:color="auto"/>
              <w:left w:val="single" w:sz="4" w:space="0" w:color="auto"/>
              <w:bottom w:val="single" w:sz="4" w:space="0" w:color="auto"/>
              <w:right w:val="single" w:sz="4" w:space="0" w:color="auto"/>
            </w:tcBorders>
          </w:tcPr>
          <w:p w14:paraId="5D3152CD" w14:textId="6A2B978E" w:rsidR="00EA3D11" w:rsidRPr="006C2E80" w:rsidRDefault="00EA3D11" w:rsidP="0038231F">
            <w:pPr>
              <w:pStyle w:val="TAL"/>
            </w:pPr>
            <w:del w:id="39" w:author="Hanna" w:date="2023-07-23T21:59:00Z">
              <w:r w:rsidDel="00990E1E">
                <w:delText>CT3</w:delText>
              </w:r>
            </w:del>
          </w:p>
        </w:tc>
      </w:tr>
      <w:tr w:rsidR="00EA3D11" w:rsidRPr="006C2E80" w14:paraId="46F3670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EBC087" w14:textId="4FEC2E18" w:rsidR="00EA3D11" w:rsidRDefault="00EA3D11" w:rsidP="0038231F">
            <w:pPr>
              <w:pStyle w:val="TAL"/>
            </w:pPr>
            <w:del w:id="40" w:author="Sunghoon" w:date="2023-08-08T13:25:00Z">
              <w:r w:rsidDel="00116F54">
                <w:delText>23.008</w:delText>
              </w:r>
            </w:del>
          </w:p>
        </w:tc>
        <w:tc>
          <w:tcPr>
            <w:tcW w:w="4344" w:type="dxa"/>
            <w:tcBorders>
              <w:top w:val="single" w:sz="4" w:space="0" w:color="auto"/>
              <w:left w:val="single" w:sz="4" w:space="0" w:color="auto"/>
              <w:bottom w:val="single" w:sz="4" w:space="0" w:color="auto"/>
              <w:right w:val="single" w:sz="4" w:space="0" w:color="auto"/>
            </w:tcBorders>
          </w:tcPr>
          <w:p w14:paraId="2345C440" w14:textId="5C8E0895" w:rsidR="00EA3D11" w:rsidRPr="006C2E80" w:rsidRDefault="00EA3D11" w:rsidP="0038231F">
            <w:pPr>
              <w:pStyle w:val="TAL"/>
            </w:pPr>
            <w:del w:id="41" w:author="Sunghoon" w:date="2023-08-08T13:25:00Z">
              <w:r w:rsidDel="00116F54">
                <w:delText>U</w:delText>
              </w:r>
              <w:r w:rsidRPr="009F0BCD" w:rsidDel="00116F54">
                <w:delText>pdate</w:delText>
              </w:r>
              <w:r w:rsidDel="00116F54">
                <w:delText>s</w:delText>
              </w:r>
              <w:r w:rsidRPr="009F0BCD" w:rsidDel="00116F54">
                <w:delText xml:space="preserve"> </w:delText>
              </w:r>
              <w:r w:rsidDel="00116F54">
                <w:delText>to</w:delText>
              </w:r>
              <w:r w:rsidRPr="009F0BCD" w:rsidDel="00116F54">
                <w:delText xml:space="preserve"> storage of subscription data</w:delText>
              </w:r>
              <w:r w:rsidDel="00116F54">
                <w:delText xml:space="preserve"> to support operation of MBSRs</w:delText>
              </w:r>
            </w:del>
          </w:p>
        </w:tc>
        <w:tc>
          <w:tcPr>
            <w:tcW w:w="1417" w:type="dxa"/>
            <w:tcBorders>
              <w:top w:val="single" w:sz="4" w:space="0" w:color="auto"/>
              <w:left w:val="single" w:sz="4" w:space="0" w:color="auto"/>
              <w:bottom w:val="single" w:sz="4" w:space="0" w:color="auto"/>
              <w:right w:val="single" w:sz="4" w:space="0" w:color="auto"/>
            </w:tcBorders>
          </w:tcPr>
          <w:p w14:paraId="4686907C" w14:textId="50F21193" w:rsidR="00EA3D11" w:rsidRPr="006C2E80" w:rsidRDefault="00EA3D11" w:rsidP="0038231F">
            <w:pPr>
              <w:pStyle w:val="TAL"/>
            </w:pPr>
            <w:del w:id="42" w:author="Sunghoon" w:date="2023-08-08T13:25:00Z">
              <w:r w:rsidRPr="002E6045" w:rsidDel="00116F54">
                <w:delText>TSG CT#10</w:delText>
              </w:r>
              <w:r w:rsidDel="00116F54">
                <w:delText>3</w:delText>
              </w:r>
              <w:r w:rsidRPr="002E6045" w:rsidDel="00116F54">
                <w:delText xml:space="preserve"> </w:delText>
              </w:r>
            </w:del>
          </w:p>
        </w:tc>
        <w:tc>
          <w:tcPr>
            <w:tcW w:w="2101" w:type="dxa"/>
            <w:tcBorders>
              <w:top w:val="single" w:sz="4" w:space="0" w:color="auto"/>
              <w:left w:val="single" w:sz="4" w:space="0" w:color="auto"/>
              <w:bottom w:val="single" w:sz="4" w:space="0" w:color="auto"/>
              <w:right w:val="single" w:sz="4" w:space="0" w:color="auto"/>
            </w:tcBorders>
          </w:tcPr>
          <w:p w14:paraId="3361B898" w14:textId="5FDBD605" w:rsidR="00EA3D11" w:rsidRPr="006C2E80" w:rsidRDefault="00EA3D11" w:rsidP="0038231F">
            <w:pPr>
              <w:pStyle w:val="TAL"/>
            </w:pPr>
            <w:del w:id="43" w:author="Sunghoon" w:date="2023-08-08T13:25:00Z">
              <w:r w:rsidDel="00116F54">
                <w:delText>CT4</w:delText>
              </w:r>
            </w:del>
          </w:p>
        </w:tc>
      </w:tr>
      <w:tr w:rsidR="00EA3D11" w:rsidRPr="006C2E80" w14:paraId="4C0987B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C3454B" w14:textId="4626AC9A" w:rsidR="00EA3D11" w:rsidRDefault="00EA3D11" w:rsidP="0038231F">
            <w:pPr>
              <w:pStyle w:val="TAL"/>
            </w:pPr>
            <w:r>
              <w:t>29.503</w:t>
            </w:r>
          </w:p>
        </w:tc>
        <w:tc>
          <w:tcPr>
            <w:tcW w:w="4344" w:type="dxa"/>
            <w:tcBorders>
              <w:top w:val="single" w:sz="4" w:space="0" w:color="auto"/>
              <w:left w:val="single" w:sz="4" w:space="0" w:color="auto"/>
              <w:bottom w:val="single" w:sz="4" w:space="0" w:color="auto"/>
              <w:right w:val="single" w:sz="4" w:space="0" w:color="auto"/>
            </w:tcBorders>
          </w:tcPr>
          <w:p w14:paraId="1845FD01" w14:textId="6FA22F82" w:rsidR="00EA3D11" w:rsidRPr="006C2E80" w:rsidRDefault="00EA3D11" w:rsidP="0038231F">
            <w:pPr>
              <w:pStyle w:val="TAL"/>
            </w:pPr>
            <w:r>
              <w:t>Updates to UDM services to support storage of MBSR-related subscription data</w:t>
            </w:r>
          </w:p>
        </w:tc>
        <w:tc>
          <w:tcPr>
            <w:tcW w:w="1417" w:type="dxa"/>
            <w:tcBorders>
              <w:top w:val="single" w:sz="4" w:space="0" w:color="auto"/>
              <w:left w:val="single" w:sz="4" w:space="0" w:color="auto"/>
              <w:bottom w:val="single" w:sz="4" w:space="0" w:color="auto"/>
              <w:right w:val="single" w:sz="4" w:space="0" w:color="auto"/>
            </w:tcBorders>
          </w:tcPr>
          <w:p w14:paraId="5007D007" w14:textId="41B955F3" w:rsidR="00EA3D11" w:rsidRPr="006C2E80" w:rsidRDefault="00EA3D11" w:rsidP="0038231F">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56C48405" w14:textId="7E232CE8" w:rsidR="00EA3D11" w:rsidRPr="006C2E80" w:rsidRDefault="00EA3D11" w:rsidP="0038231F">
            <w:pPr>
              <w:pStyle w:val="TAL"/>
            </w:pPr>
            <w:r>
              <w:t>CT4</w:t>
            </w:r>
          </w:p>
        </w:tc>
      </w:tr>
      <w:tr w:rsidR="00EA3D11" w:rsidRPr="006C2E80" w14:paraId="5EDCD3E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4A921EC" w14:textId="267EB41F" w:rsidR="00EA3D11" w:rsidRDefault="00EA3D11" w:rsidP="0038231F">
            <w:pPr>
              <w:pStyle w:val="TAL"/>
            </w:pPr>
            <w:r>
              <w:t>29.505</w:t>
            </w:r>
          </w:p>
        </w:tc>
        <w:tc>
          <w:tcPr>
            <w:tcW w:w="4344" w:type="dxa"/>
            <w:tcBorders>
              <w:top w:val="single" w:sz="4" w:space="0" w:color="auto"/>
              <w:left w:val="single" w:sz="4" w:space="0" w:color="auto"/>
              <w:bottom w:val="single" w:sz="4" w:space="0" w:color="auto"/>
              <w:right w:val="single" w:sz="4" w:space="0" w:color="auto"/>
            </w:tcBorders>
          </w:tcPr>
          <w:p w14:paraId="0787206C" w14:textId="368F0E07" w:rsidR="00EA3D11" w:rsidRPr="006C2E80" w:rsidRDefault="00EA3D11" w:rsidP="0038231F">
            <w:pPr>
              <w:pStyle w:val="TAL"/>
            </w:pPr>
            <w:r>
              <w:t>Updates to UDR services to support storage of MBSR-related subscription data</w:t>
            </w:r>
          </w:p>
        </w:tc>
        <w:tc>
          <w:tcPr>
            <w:tcW w:w="1417" w:type="dxa"/>
            <w:tcBorders>
              <w:top w:val="single" w:sz="4" w:space="0" w:color="auto"/>
              <w:left w:val="single" w:sz="4" w:space="0" w:color="auto"/>
              <w:bottom w:val="single" w:sz="4" w:space="0" w:color="auto"/>
              <w:right w:val="single" w:sz="4" w:space="0" w:color="auto"/>
            </w:tcBorders>
          </w:tcPr>
          <w:p w14:paraId="65F37FDC" w14:textId="189CBA05" w:rsidR="00EA3D11" w:rsidRPr="006C2E80" w:rsidRDefault="00EA3D11" w:rsidP="0038231F">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497D16B4" w14:textId="4F990059" w:rsidR="00EA3D11" w:rsidRPr="006C2E80" w:rsidRDefault="00EA3D11" w:rsidP="0038231F">
            <w:pPr>
              <w:pStyle w:val="TAL"/>
            </w:pPr>
            <w:r>
              <w:t>CT4</w:t>
            </w:r>
          </w:p>
        </w:tc>
      </w:tr>
      <w:tr w:rsidR="00EA3D11" w:rsidRPr="006C2E80" w14:paraId="38EC65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BB1173" w14:textId="3BAF2874" w:rsidR="00EA3D11" w:rsidRDefault="00EA3D11" w:rsidP="0038231F">
            <w:pPr>
              <w:pStyle w:val="TAL"/>
            </w:pPr>
            <w:r>
              <w:t>29.510</w:t>
            </w:r>
          </w:p>
        </w:tc>
        <w:tc>
          <w:tcPr>
            <w:tcW w:w="4344" w:type="dxa"/>
            <w:tcBorders>
              <w:top w:val="single" w:sz="4" w:space="0" w:color="auto"/>
              <w:left w:val="single" w:sz="4" w:space="0" w:color="auto"/>
              <w:bottom w:val="single" w:sz="4" w:space="0" w:color="auto"/>
              <w:right w:val="single" w:sz="4" w:space="0" w:color="auto"/>
            </w:tcBorders>
          </w:tcPr>
          <w:p w14:paraId="1B994744" w14:textId="6D8578B2" w:rsidR="00EA3D11" w:rsidRPr="006C2E80" w:rsidRDefault="00EA3D11" w:rsidP="0038231F">
            <w:pPr>
              <w:pStyle w:val="TAL"/>
            </w:pPr>
            <w:r>
              <w:t xml:space="preserve">Updates to NRF on </w:t>
            </w:r>
            <w:r w:rsidRPr="00D13EC3">
              <w:t>NF / NF service selection</w:t>
            </w:r>
            <w:r>
              <w:t xml:space="preserve"> to support operation of MBSRs e.g. </w:t>
            </w:r>
            <w:del w:id="44" w:author="Hanna" w:date="2023-07-23T22:01:00Z">
              <w:r w:rsidDel="004C319E">
                <w:delText>PCF discovery considering the capability to support MBSRs</w:delText>
              </w:r>
              <w:r w:rsidDel="004C319E">
                <w:rPr>
                  <w:lang w:eastAsia="zh-CN"/>
                </w:rPr>
                <w:delText xml:space="preserve"> or </w:delText>
              </w:r>
            </w:del>
            <w:r>
              <w:rPr>
                <w:lang w:eastAsia="zh-CN"/>
              </w:rPr>
              <w:t>LMF discovery considering the capability to support location of a UE served by an MBSR</w:t>
            </w:r>
          </w:p>
        </w:tc>
        <w:tc>
          <w:tcPr>
            <w:tcW w:w="1417" w:type="dxa"/>
            <w:tcBorders>
              <w:top w:val="single" w:sz="4" w:space="0" w:color="auto"/>
              <w:left w:val="single" w:sz="4" w:space="0" w:color="auto"/>
              <w:bottom w:val="single" w:sz="4" w:space="0" w:color="auto"/>
              <w:right w:val="single" w:sz="4" w:space="0" w:color="auto"/>
            </w:tcBorders>
          </w:tcPr>
          <w:p w14:paraId="624FB10D" w14:textId="777140AE" w:rsidR="00EA3D11" w:rsidRPr="006C2E80" w:rsidRDefault="00EA3D11" w:rsidP="0038231F">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26482627" w14:textId="4ECB4793" w:rsidR="00EA3D11" w:rsidRPr="006C2E80" w:rsidRDefault="00EA3D11" w:rsidP="0038231F">
            <w:pPr>
              <w:pStyle w:val="TAL"/>
            </w:pPr>
            <w:r>
              <w:t>CT4</w:t>
            </w:r>
          </w:p>
        </w:tc>
      </w:tr>
      <w:tr w:rsidR="00EA3D11" w:rsidRPr="006C2E80" w14:paraId="6713953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6A3872" w14:textId="6785AFB0" w:rsidR="00EA3D11" w:rsidRDefault="00EA3D11" w:rsidP="0038231F">
            <w:pPr>
              <w:pStyle w:val="TAL"/>
              <w:rPr>
                <w:lang w:eastAsia="zh-CN"/>
              </w:rPr>
            </w:pPr>
            <w:r>
              <w:t>29.515</w:t>
            </w:r>
          </w:p>
        </w:tc>
        <w:tc>
          <w:tcPr>
            <w:tcW w:w="4344" w:type="dxa"/>
            <w:tcBorders>
              <w:top w:val="single" w:sz="4" w:space="0" w:color="auto"/>
              <w:left w:val="single" w:sz="4" w:space="0" w:color="auto"/>
              <w:bottom w:val="single" w:sz="4" w:space="0" w:color="auto"/>
              <w:right w:val="single" w:sz="4" w:space="0" w:color="auto"/>
            </w:tcBorders>
          </w:tcPr>
          <w:p w14:paraId="3A04405C" w14:textId="0EAAB6A4" w:rsidR="00EA3D11" w:rsidRDefault="00EA3D11" w:rsidP="0038231F">
            <w:pPr>
              <w:pStyle w:val="TAL"/>
            </w:pPr>
            <w:r>
              <w:t>Updates to GMLC services to support accurate UE location estimation when the UE is served by an MBSR</w:t>
            </w:r>
          </w:p>
        </w:tc>
        <w:tc>
          <w:tcPr>
            <w:tcW w:w="1417" w:type="dxa"/>
            <w:tcBorders>
              <w:top w:val="single" w:sz="4" w:space="0" w:color="auto"/>
              <w:left w:val="single" w:sz="4" w:space="0" w:color="auto"/>
              <w:bottom w:val="single" w:sz="4" w:space="0" w:color="auto"/>
              <w:right w:val="single" w:sz="4" w:space="0" w:color="auto"/>
            </w:tcBorders>
          </w:tcPr>
          <w:p w14:paraId="5025E62F" w14:textId="56DB9686" w:rsidR="00EA3D11" w:rsidRPr="00A960F0" w:rsidRDefault="00EA3D11" w:rsidP="0038231F">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58FC6DF7" w14:textId="412A7223" w:rsidR="00EA3D11" w:rsidRDefault="00EA3D11" w:rsidP="0038231F">
            <w:pPr>
              <w:pStyle w:val="TAL"/>
            </w:pPr>
            <w:r>
              <w:t>CT4</w:t>
            </w:r>
          </w:p>
        </w:tc>
      </w:tr>
      <w:tr w:rsidR="00EA3D11" w:rsidRPr="006C2E80" w14:paraId="4B10A1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F56C91" w14:textId="1469924B" w:rsidR="00EA3D11" w:rsidRDefault="00EA3D11" w:rsidP="0038231F">
            <w:pPr>
              <w:pStyle w:val="TAL"/>
            </w:pPr>
            <w:r>
              <w:t>29.518</w:t>
            </w:r>
          </w:p>
        </w:tc>
        <w:tc>
          <w:tcPr>
            <w:tcW w:w="4344" w:type="dxa"/>
            <w:tcBorders>
              <w:top w:val="single" w:sz="4" w:space="0" w:color="auto"/>
              <w:left w:val="single" w:sz="4" w:space="0" w:color="auto"/>
              <w:bottom w:val="single" w:sz="4" w:space="0" w:color="auto"/>
              <w:right w:val="single" w:sz="4" w:space="0" w:color="auto"/>
            </w:tcBorders>
          </w:tcPr>
          <w:p w14:paraId="6552DD7A" w14:textId="3CB17D31" w:rsidR="00EA3D11" w:rsidRPr="006C2E80" w:rsidRDefault="00EA3D11" w:rsidP="0038231F">
            <w:pPr>
              <w:pStyle w:val="TAL"/>
            </w:pPr>
            <w:r>
              <w:t>Updates to AMF services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37077341" w14:textId="65C3C167" w:rsidR="00EA3D11" w:rsidRPr="006C2E80" w:rsidRDefault="00EA3D11" w:rsidP="0038231F">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33DD479A" w14:textId="21DF82F5" w:rsidR="00EA3D11" w:rsidRPr="006C2E80" w:rsidRDefault="00EA3D11" w:rsidP="0038231F">
            <w:pPr>
              <w:pStyle w:val="TAL"/>
            </w:pPr>
            <w:r>
              <w:t>CT4</w:t>
            </w:r>
          </w:p>
        </w:tc>
      </w:tr>
      <w:tr w:rsidR="00EA3D11" w:rsidRPr="006C2E80" w14:paraId="77BA927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07314C" w14:textId="16AFB21F" w:rsidR="00EA3D11" w:rsidRDefault="00EA3D11" w:rsidP="0038231F">
            <w:pPr>
              <w:pStyle w:val="TAL"/>
            </w:pPr>
            <w:r>
              <w:t>29.571</w:t>
            </w:r>
          </w:p>
        </w:tc>
        <w:tc>
          <w:tcPr>
            <w:tcW w:w="4344" w:type="dxa"/>
            <w:tcBorders>
              <w:top w:val="single" w:sz="4" w:space="0" w:color="auto"/>
              <w:left w:val="single" w:sz="4" w:space="0" w:color="auto"/>
              <w:bottom w:val="single" w:sz="4" w:space="0" w:color="auto"/>
              <w:right w:val="single" w:sz="4" w:space="0" w:color="auto"/>
            </w:tcBorders>
          </w:tcPr>
          <w:p w14:paraId="26FB2606" w14:textId="4EDD7E12" w:rsidR="00EA3D11" w:rsidRPr="006C2E80" w:rsidRDefault="00EA3D11" w:rsidP="0038231F">
            <w:pPr>
              <w:pStyle w:val="TAL"/>
            </w:pPr>
            <w:r>
              <w:t>Definition of new common data types applicable for multiple 5G services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0BEE7FDC" w14:textId="56FFC88C" w:rsidR="00EA3D11" w:rsidRPr="006C2E80" w:rsidRDefault="00EA3D11" w:rsidP="0038231F">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57ABDFEE" w14:textId="2DBD8EFB" w:rsidR="00EA3D11" w:rsidRPr="006C2E80" w:rsidRDefault="00EA3D11" w:rsidP="0038231F">
            <w:pPr>
              <w:pStyle w:val="TAL"/>
            </w:pPr>
            <w:r>
              <w:t>CT4</w:t>
            </w:r>
          </w:p>
        </w:tc>
      </w:tr>
      <w:tr w:rsidR="00EA3D11" w:rsidRPr="006C2E80" w14:paraId="5A8F04A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B91B360" w14:textId="5C231124" w:rsidR="00EA3D11" w:rsidRDefault="00EA3D11" w:rsidP="0038231F">
            <w:pPr>
              <w:pStyle w:val="TAL"/>
            </w:pPr>
            <w:r>
              <w:t>29.572</w:t>
            </w:r>
          </w:p>
        </w:tc>
        <w:tc>
          <w:tcPr>
            <w:tcW w:w="4344" w:type="dxa"/>
            <w:tcBorders>
              <w:top w:val="single" w:sz="4" w:space="0" w:color="auto"/>
              <w:left w:val="single" w:sz="4" w:space="0" w:color="auto"/>
              <w:bottom w:val="single" w:sz="4" w:space="0" w:color="auto"/>
              <w:right w:val="single" w:sz="4" w:space="0" w:color="auto"/>
            </w:tcBorders>
          </w:tcPr>
          <w:p w14:paraId="2F9B431E" w14:textId="3599BA1E" w:rsidR="00EA3D11" w:rsidRPr="006C2E80" w:rsidRDefault="00EA3D11" w:rsidP="0038231F">
            <w:pPr>
              <w:pStyle w:val="TAL"/>
            </w:pPr>
            <w:r>
              <w:t>Updates to LMF services to support accurate UE location estimation when the UE is served by an MBSR</w:t>
            </w:r>
          </w:p>
        </w:tc>
        <w:tc>
          <w:tcPr>
            <w:tcW w:w="1417" w:type="dxa"/>
            <w:tcBorders>
              <w:top w:val="single" w:sz="4" w:space="0" w:color="auto"/>
              <w:left w:val="single" w:sz="4" w:space="0" w:color="auto"/>
              <w:bottom w:val="single" w:sz="4" w:space="0" w:color="auto"/>
              <w:right w:val="single" w:sz="4" w:space="0" w:color="auto"/>
            </w:tcBorders>
          </w:tcPr>
          <w:p w14:paraId="726A962F" w14:textId="1491F493" w:rsidR="00EA3D11" w:rsidRPr="006C2E80" w:rsidRDefault="00EA3D11" w:rsidP="0038231F">
            <w:pPr>
              <w:pStyle w:val="TAL"/>
            </w:pPr>
            <w:r w:rsidRPr="00AE340F">
              <w:t>TSG CT#10</w:t>
            </w:r>
            <w:r>
              <w:t>3</w:t>
            </w:r>
          </w:p>
        </w:tc>
        <w:tc>
          <w:tcPr>
            <w:tcW w:w="2101" w:type="dxa"/>
            <w:tcBorders>
              <w:top w:val="single" w:sz="4" w:space="0" w:color="auto"/>
              <w:left w:val="single" w:sz="4" w:space="0" w:color="auto"/>
              <w:bottom w:val="single" w:sz="4" w:space="0" w:color="auto"/>
              <w:right w:val="single" w:sz="4" w:space="0" w:color="auto"/>
            </w:tcBorders>
          </w:tcPr>
          <w:p w14:paraId="7E10836E" w14:textId="3E6067DF" w:rsidR="00EA3D11" w:rsidRPr="006C2E80" w:rsidRDefault="00EA3D11" w:rsidP="0038231F">
            <w:pPr>
              <w:pStyle w:val="TAL"/>
            </w:pPr>
            <w:r>
              <w:t>CT4</w:t>
            </w:r>
          </w:p>
        </w:tc>
      </w:tr>
    </w:tbl>
    <w:p w14:paraId="701E09C7" w14:textId="77777777" w:rsidR="00C4305E" w:rsidRDefault="00C4305E" w:rsidP="0038231F"/>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592B660" w:rsidR="006C2E80" w:rsidRDefault="00682990" w:rsidP="0038231F">
      <w:pPr>
        <w:pStyle w:val="B1"/>
      </w:pPr>
      <w:r w:rsidRPr="00D51807">
        <w:t xml:space="preserve">Kim, Sunghoon, Qualcomm Incorporated, sunghoon@qti.qualcomm.com </w:t>
      </w:r>
    </w:p>
    <w:p w14:paraId="686B26B6" w14:textId="77777777" w:rsidR="0088660E" w:rsidRPr="00D0168E" w:rsidRDefault="0088660E" w:rsidP="0038231F">
      <w:pPr>
        <w:pStyle w:val="B1"/>
      </w:pPr>
    </w:p>
    <w:p w14:paraId="4B2B339C" w14:textId="77777777" w:rsidR="008A76FD" w:rsidRDefault="00174617" w:rsidP="006C2E80">
      <w:pPr>
        <w:pStyle w:val="Heading1"/>
      </w:pPr>
      <w:r>
        <w:t>7</w:t>
      </w:r>
      <w:r w:rsidR="009870A7">
        <w:tab/>
      </w:r>
      <w:r w:rsidR="008A76FD">
        <w:t>Work item leadership</w:t>
      </w:r>
    </w:p>
    <w:p w14:paraId="4FED3F73" w14:textId="5A7B4F17" w:rsidR="006E1FDA" w:rsidRPr="00682990" w:rsidRDefault="00682990" w:rsidP="0038231F">
      <w:pPr>
        <w:pStyle w:val="B1"/>
      </w:pPr>
      <w:r w:rsidRPr="00682990">
        <w:t>CT1</w:t>
      </w:r>
    </w:p>
    <w:p w14:paraId="5BA7F984" w14:textId="77777777" w:rsidR="00557B2E" w:rsidRPr="00557B2E" w:rsidRDefault="00557B2E" w:rsidP="0038231F"/>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58111D76" w:rsidR="006C2E80" w:rsidRDefault="009B2839" w:rsidP="0038231F">
      <w:pPr>
        <w:pStyle w:val="B1"/>
      </w:pPr>
      <w:r>
        <w:t xml:space="preserve">SA3 for </w:t>
      </w:r>
      <w:r w:rsidR="00435940">
        <w:t xml:space="preserve">the </w:t>
      </w:r>
      <w:r>
        <w:t>security aspect</w:t>
      </w:r>
      <w:r w:rsidR="00435940">
        <w:t>s</w:t>
      </w:r>
      <w:r>
        <w:t>.</w:t>
      </w:r>
    </w:p>
    <w:p w14:paraId="62BDD16F" w14:textId="77777777" w:rsidR="0088660E" w:rsidRPr="00557B2E" w:rsidRDefault="0088660E" w:rsidP="0038231F">
      <w:pPr>
        <w:pStyle w:val="B1"/>
      </w:pPr>
    </w:p>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p w14:paraId="10A04A29" w14:textId="046A7721" w:rsidR="0033027D" w:rsidRPr="006C2E80" w:rsidRDefault="0033027D" w:rsidP="0038231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8231F">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3BCD76F" w:rsidR="00557B2E" w:rsidRDefault="00682990" w:rsidP="0038231F">
            <w:pPr>
              <w:pStyle w:val="TAL"/>
            </w:pPr>
            <w:r>
              <w:t>Qualcomm Incorporated</w:t>
            </w:r>
          </w:p>
        </w:tc>
      </w:tr>
      <w:tr w:rsidR="00682990" w14:paraId="62EA82FF" w14:textId="77777777" w:rsidTr="006C2E80">
        <w:trPr>
          <w:cantSplit/>
          <w:jc w:val="center"/>
        </w:trPr>
        <w:tc>
          <w:tcPr>
            <w:tcW w:w="5029" w:type="dxa"/>
            <w:shd w:val="clear" w:color="auto" w:fill="auto"/>
          </w:tcPr>
          <w:p w14:paraId="4BBE69B8" w14:textId="323EF851" w:rsidR="00682990" w:rsidRDefault="007D2957" w:rsidP="0038231F">
            <w:pPr>
              <w:pStyle w:val="TAL"/>
            </w:pPr>
            <w:r>
              <w:t>ZTE</w:t>
            </w:r>
          </w:p>
        </w:tc>
      </w:tr>
      <w:tr w:rsidR="00682990" w14:paraId="5C370FB4" w14:textId="77777777" w:rsidTr="006C2E80">
        <w:trPr>
          <w:cantSplit/>
          <w:jc w:val="center"/>
        </w:trPr>
        <w:tc>
          <w:tcPr>
            <w:tcW w:w="5029" w:type="dxa"/>
            <w:shd w:val="clear" w:color="auto" w:fill="auto"/>
          </w:tcPr>
          <w:p w14:paraId="59B05198" w14:textId="27504D0F" w:rsidR="00682990" w:rsidRDefault="00FA6053" w:rsidP="0038231F">
            <w:pPr>
              <w:pStyle w:val="TAL"/>
            </w:pPr>
            <w:r>
              <w:t>AT&amp;T</w:t>
            </w:r>
          </w:p>
        </w:tc>
      </w:tr>
      <w:tr w:rsidR="00682990" w14:paraId="24ADC33F" w14:textId="77777777" w:rsidTr="006C2E80">
        <w:trPr>
          <w:cantSplit/>
          <w:jc w:val="center"/>
        </w:trPr>
        <w:tc>
          <w:tcPr>
            <w:tcW w:w="5029" w:type="dxa"/>
            <w:shd w:val="clear" w:color="auto" w:fill="auto"/>
          </w:tcPr>
          <w:p w14:paraId="47626447" w14:textId="4270CD87" w:rsidR="00682990" w:rsidRDefault="00CF1C46" w:rsidP="0038231F">
            <w:pPr>
              <w:pStyle w:val="TAL"/>
            </w:pPr>
            <w:r>
              <w:t>Samsung</w:t>
            </w:r>
          </w:p>
        </w:tc>
      </w:tr>
      <w:tr w:rsidR="00682990" w14:paraId="53215410" w14:textId="77777777" w:rsidTr="006C2E80">
        <w:trPr>
          <w:cantSplit/>
          <w:jc w:val="center"/>
        </w:trPr>
        <w:tc>
          <w:tcPr>
            <w:tcW w:w="5029" w:type="dxa"/>
            <w:shd w:val="clear" w:color="auto" w:fill="auto"/>
          </w:tcPr>
          <w:p w14:paraId="39281E5B" w14:textId="460CAE9E" w:rsidR="00682990" w:rsidRDefault="00700C2B" w:rsidP="0038231F">
            <w:pPr>
              <w:pStyle w:val="TAL"/>
            </w:pPr>
            <w:r>
              <w:t>Ericsson</w:t>
            </w:r>
          </w:p>
        </w:tc>
      </w:tr>
      <w:tr w:rsidR="00682990" w14:paraId="3E331B1C" w14:textId="77777777" w:rsidTr="006C2E80">
        <w:trPr>
          <w:cantSplit/>
          <w:jc w:val="center"/>
        </w:trPr>
        <w:tc>
          <w:tcPr>
            <w:tcW w:w="5029" w:type="dxa"/>
            <w:shd w:val="clear" w:color="auto" w:fill="auto"/>
          </w:tcPr>
          <w:p w14:paraId="40A2BCD5" w14:textId="1C937702" w:rsidR="00682990" w:rsidRDefault="00CF1C46" w:rsidP="0038231F">
            <w:pPr>
              <w:pStyle w:val="TAL"/>
            </w:pPr>
            <w:r>
              <w:t>Nokia</w:t>
            </w:r>
          </w:p>
        </w:tc>
      </w:tr>
      <w:tr w:rsidR="00682990" w14:paraId="58125915" w14:textId="77777777" w:rsidTr="006C2E80">
        <w:trPr>
          <w:cantSplit/>
          <w:jc w:val="center"/>
        </w:trPr>
        <w:tc>
          <w:tcPr>
            <w:tcW w:w="5029" w:type="dxa"/>
            <w:shd w:val="clear" w:color="auto" w:fill="auto"/>
          </w:tcPr>
          <w:p w14:paraId="76DB59D6" w14:textId="08A3F7E5" w:rsidR="00682990" w:rsidRDefault="008A117B" w:rsidP="0038231F">
            <w:pPr>
              <w:pStyle w:val="TAL"/>
            </w:pPr>
            <w:r w:rsidRPr="008A117B">
              <w:t>Nokia Shanghai Bell</w:t>
            </w:r>
          </w:p>
        </w:tc>
      </w:tr>
      <w:tr w:rsidR="009B2839" w14:paraId="1C7447AC" w14:textId="77777777" w:rsidTr="006C2E80">
        <w:trPr>
          <w:cantSplit/>
          <w:jc w:val="center"/>
        </w:trPr>
        <w:tc>
          <w:tcPr>
            <w:tcW w:w="5029" w:type="dxa"/>
            <w:shd w:val="clear" w:color="auto" w:fill="auto"/>
          </w:tcPr>
          <w:p w14:paraId="1D59E35E" w14:textId="130E0275" w:rsidR="009B2839" w:rsidRPr="008A117B" w:rsidRDefault="009B2839" w:rsidP="0038231F">
            <w:pPr>
              <w:pStyle w:val="TAL"/>
            </w:pPr>
            <w:r>
              <w:t>Apple</w:t>
            </w:r>
          </w:p>
        </w:tc>
      </w:tr>
      <w:tr w:rsidR="00682990" w14:paraId="3262B569" w14:textId="77777777" w:rsidTr="006C2E80">
        <w:trPr>
          <w:cantSplit/>
          <w:jc w:val="center"/>
        </w:trPr>
        <w:tc>
          <w:tcPr>
            <w:tcW w:w="5029" w:type="dxa"/>
            <w:shd w:val="clear" w:color="auto" w:fill="auto"/>
          </w:tcPr>
          <w:p w14:paraId="1AD32C99" w14:textId="3C36D730" w:rsidR="00682990" w:rsidRDefault="009B2839" w:rsidP="0038231F">
            <w:pPr>
              <w:pStyle w:val="TAL"/>
            </w:pPr>
            <w:r>
              <w:t>vivo</w:t>
            </w:r>
          </w:p>
        </w:tc>
      </w:tr>
      <w:tr w:rsidR="009B2839" w14:paraId="1725BB7F" w14:textId="77777777" w:rsidTr="006C2E80">
        <w:trPr>
          <w:cantSplit/>
          <w:jc w:val="center"/>
        </w:trPr>
        <w:tc>
          <w:tcPr>
            <w:tcW w:w="5029" w:type="dxa"/>
            <w:shd w:val="clear" w:color="auto" w:fill="auto"/>
          </w:tcPr>
          <w:p w14:paraId="423C1CB2" w14:textId="6458BA88" w:rsidR="009B2839" w:rsidRDefault="009B2839" w:rsidP="0038231F">
            <w:pPr>
              <w:pStyle w:val="TAL"/>
            </w:pPr>
            <w:r>
              <w:t>Xiaomi</w:t>
            </w:r>
          </w:p>
        </w:tc>
      </w:tr>
    </w:tbl>
    <w:p w14:paraId="2CBA0369" w14:textId="77777777" w:rsidR="00F41A27" w:rsidRPr="00641ED8" w:rsidRDefault="00F41A27" w:rsidP="0038231F"/>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B403A" w14:textId="77777777" w:rsidR="00B73B78" w:rsidRDefault="00B73B78" w:rsidP="0038231F">
      <w:r>
        <w:separator/>
      </w:r>
    </w:p>
  </w:endnote>
  <w:endnote w:type="continuationSeparator" w:id="0">
    <w:p w14:paraId="44AC3D4C" w14:textId="77777777" w:rsidR="00B73B78" w:rsidRDefault="00B73B78" w:rsidP="00382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BFCF3" w14:textId="77777777" w:rsidR="00B73B78" w:rsidRDefault="00B73B78" w:rsidP="0038231F">
      <w:r>
        <w:separator/>
      </w:r>
    </w:p>
  </w:footnote>
  <w:footnote w:type="continuationSeparator" w:id="0">
    <w:p w14:paraId="46CA4833" w14:textId="77777777" w:rsidR="00B73B78" w:rsidRDefault="00B73B78" w:rsidP="003823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D24EAB"/>
    <w:multiLevelType w:val="hybridMultilevel"/>
    <w:tmpl w:val="E6726B2C"/>
    <w:lvl w:ilvl="0" w:tplc="2946E1D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5700125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5612016">
    <w:abstractNumId w:val="8"/>
  </w:num>
  <w:num w:numId="3" w16cid:durableId="245922668">
    <w:abstractNumId w:val="7"/>
  </w:num>
  <w:num w:numId="4" w16cid:durableId="422146534">
    <w:abstractNumId w:val="6"/>
  </w:num>
  <w:num w:numId="5" w16cid:durableId="1655718399">
    <w:abstractNumId w:val="10"/>
  </w:num>
  <w:num w:numId="6" w16cid:durableId="1814250209">
    <w:abstractNumId w:val="9"/>
  </w:num>
  <w:num w:numId="7" w16cid:durableId="1480883622">
    <w:abstractNumId w:val="4"/>
  </w:num>
  <w:num w:numId="8" w16cid:durableId="475727485">
    <w:abstractNumId w:val="2"/>
  </w:num>
  <w:num w:numId="9" w16cid:durableId="576985713">
    <w:abstractNumId w:val="1"/>
  </w:num>
  <w:num w:numId="10" w16cid:durableId="1751653096">
    <w:abstractNumId w:val="0"/>
  </w:num>
  <w:num w:numId="11" w16cid:durableId="20895497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Hanna">
    <w15:presenceInfo w15:providerId="None" w15:userId="Han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40C"/>
    <w:rsid w:val="00003B9A"/>
    <w:rsid w:val="00006EF7"/>
    <w:rsid w:val="00011074"/>
    <w:rsid w:val="0001220A"/>
    <w:rsid w:val="000132D1"/>
    <w:rsid w:val="00016E0A"/>
    <w:rsid w:val="000205C5"/>
    <w:rsid w:val="00024801"/>
    <w:rsid w:val="00025316"/>
    <w:rsid w:val="000308A6"/>
    <w:rsid w:val="00032C8B"/>
    <w:rsid w:val="000341EC"/>
    <w:rsid w:val="00037C06"/>
    <w:rsid w:val="00044DAE"/>
    <w:rsid w:val="00045BA1"/>
    <w:rsid w:val="00052BF8"/>
    <w:rsid w:val="0005572E"/>
    <w:rsid w:val="00057116"/>
    <w:rsid w:val="000613CF"/>
    <w:rsid w:val="00064CB2"/>
    <w:rsid w:val="00066954"/>
    <w:rsid w:val="00067741"/>
    <w:rsid w:val="00072A56"/>
    <w:rsid w:val="0007303C"/>
    <w:rsid w:val="0007498D"/>
    <w:rsid w:val="00074E0A"/>
    <w:rsid w:val="00082CCB"/>
    <w:rsid w:val="0008761F"/>
    <w:rsid w:val="000A3125"/>
    <w:rsid w:val="000A4A9E"/>
    <w:rsid w:val="000B0519"/>
    <w:rsid w:val="000B1ABD"/>
    <w:rsid w:val="000B61FD"/>
    <w:rsid w:val="000B62A2"/>
    <w:rsid w:val="000C0BF7"/>
    <w:rsid w:val="000C3160"/>
    <w:rsid w:val="000C5FE3"/>
    <w:rsid w:val="000D122A"/>
    <w:rsid w:val="000E55AD"/>
    <w:rsid w:val="000E630D"/>
    <w:rsid w:val="000F3EA3"/>
    <w:rsid w:val="001001BD"/>
    <w:rsid w:val="00102222"/>
    <w:rsid w:val="0011615F"/>
    <w:rsid w:val="00116F54"/>
    <w:rsid w:val="00120541"/>
    <w:rsid w:val="001211F3"/>
    <w:rsid w:val="00124A00"/>
    <w:rsid w:val="00127B5D"/>
    <w:rsid w:val="00133860"/>
    <w:rsid w:val="00133B51"/>
    <w:rsid w:val="0016560E"/>
    <w:rsid w:val="00171925"/>
    <w:rsid w:val="00173998"/>
    <w:rsid w:val="00174617"/>
    <w:rsid w:val="001759A7"/>
    <w:rsid w:val="00181ED1"/>
    <w:rsid w:val="00194746"/>
    <w:rsid w:val="001A4192"/>
    <w:rsid w:val="001A7910"/>
    <w:rsid w:val="001C5C86"/>
    <w:rsid w:val="001C718D"/>
    <w:rsid w:val="001D629D"/>
    <w:rsid w:val="001E14C4"/>
    <w:rsid w:val="001F7D5F"/>
    <w:rsid w:val="001F7EB4"/>
    <w:rsid w:val="002000C2"/>
    <w:rsid w:val="00204EA6"/>
    <w:rsid w:val="00205F25"/>
    <w:rsid w:val="0022094D"/>
    <w:rsid w:val="00221B1E"/>
    <w:rsid w:val="00233B52"/>
    <w:rsid w:val="002401B1"/>
    <w:rsid w:val="00240DCD"/>
    <w:rsid w:val="00242432"/>
    <w:rsid w:val="0024675C"/>
    <w:rsid w:val="0024786B"/>
    <w:rsid w:val="00251D80"/>
    <w:rsid w:val="00254FB5"/>
    <w:rsid w:val="00256373"/>
    <w:rsid w:val="002640E5"/>
    <w:rsid w:val="0026436F"/>
    <w:rsid w:val="00264983"/>
    <w:rsid w:val="0026606E"/>
    <w:rsid w:val="00276403"/>
    <w:rsid w:val="00283472"/>
    <w:rsid w:val="00291C8D"/>
    <w:rsid w:val="002944FD"/>
    <w:rsid w:val="002C1C50"/>
    <w:rsid w:val="002C21E8"/>
    <w:rsid w:val="002C380C"/>
    <w:rsid w:val="002C4300"/>
    <w:rsid w:val="002E6A7D"/>
    <w:rsid w:val="002E7A9E"/>
    <w:rsid w:val="002F2716"/>
    <w:rsid w:val="002F3518"/>
    <w:rsid w:val="002F3C41"/>
    <w:rsid w:val="002F6C5C"/>
    <w:rsid w:val="0030045C"/>
    <w:rsid w:val="00300475"/>
    <w:rsid w:val="00303CBC"/>
    <w:rsid w:val="0031535E"/>
    <w:rsid w:val="003205AD"/>
    <w:rsid w:val="00321FF1"/>
    <w:rsid w:val="0033027D"/>
    <w:rsid w:val="00335107"/>
    <w:rsid w:val="00335FB2"/>
    <w:rsid w:val="00344158"/>
    <w:rsid w:val="00347B74"/>
    <w:rsid w:val="00355CB6"/>
    <w:rsid w:val="00366257"/>
    <w:rsid w:val="00367C6F"/>
    <w:rsid w:val="003810F7"/>
    <w:rsid w:val="0038231F"/>
    <w:rsid w:val="0038516D"/>
    <w:rsid w:val="003869D7"/>
    <w:rsid w:val="003A08AA"/>
    <w:rsid w:val="003A1EB0"/>
    <w:rsid w:val="003C0F14"/>
    <w:rsid w:val="003C2DA6"/>
    <w:rsid w:val="003C6DA6"/>
    <w:rsid w:val="003D0080"/>
    <w:rsid w:val="003D22A5"/>
    <w:rsid w:val="003D2781"/>
    <w:rsid w:val="003D62A9"/>
    <w:rsid w:val="003D7E29"/>
    <w:rsid w:val="003E2333"/>
    <w:rsid w:val="003E2A01"/>
    <w:rsid w:val="003F04C7"/>
    <w:rsid w:val="003F268E"/>
    <w:rsid w:val="003F7142"/>
    <w:rsid w:val="003F7B3D"/>
    <w:rsid w:val="00411698"/>
    <w:rsid w:val="00414164"/>
    <w:rsid w:val="0041789B"/>
    <w:rsid w:val="004260A5"/>
    <w:rsid w:val="00432283"/>
    <w:rsid w:val="00435940"/>
    <w:rsid w:val="0043745F"/>
    <w:rsid w:val="00437F58"/>
    <w:rsid w:val="0044029F"/>
    <w:rsid w:val="00440BC9"/>
    <w:rsid w:val="0044328F"/>
    <w:rsid w:val="00454609"/>
    <w:rsid w:val="00455DE4"/>
    <w:rsid w:val="0048267C"/>
    <w:rsid w:val="004876B9"/>
    <w:rsid w:val="00493A79"/>
    <w:rsid w:val="00494DB4"/>
    <w:rsid w:val="00495840"/>
    <w:rsid w:val="004A40BE"/>
    <w:rsid w:val="004A6A60"/>
    <w:rsid w:val="004B7EE1"/>
    <w:rsid w:val="004C22D9"/>
    <w:rsid w:val="004C319E"/>
    <w:rsid w:val="004C3F8F"/>
    <w:rsid w:val="004C634D"/>
    <w:rsid w:val="004D24B9"/>
    <w:rsid w:val="004D2CDA"/>
    <w:rsid w:val="004E2CE2"/>
    <w:rsid w:val="004E313F"/>
    <w:rsid w:val="004E398A"/>
    <w:rsid w:val="004E5172"/>
    <w:rsid w:val="004E6F8A"/>
    <w:rsid w:val="004F3D33"/>
    <w:rsid w:val="00502CD2"/>
    <w:rsid w:val="00502E0F"/>
    <w:rsid w:val="00504E33"/>
    <w:rsid w:val="005077CF"/>
    <w:rsid w:val="00525DE7"/>
    <w:rsid w:val="0054287C"/>
    <w:rsid w:val="0055216E"/>
    <w:rsid w:val="00552C2C"/>
    <w:rsid w:val="005555B7"/>
    <w:rsid w:val="005562A8"/>
    <w:rsid w:val="005573BB"/>
    <w:rsid w:val="00557B2E"/>
    <w:rsid w:val="00561267"/>
    <w:rsid w:val="00562789"/>
    <w:rsid w:val="00571E3F"/>
    <w:rsid w:val="00574059"/>
    <w:rsid w:val="00586951"/>
    <w:rsid w:val="00590087"/>
    <w:rsid w:val="005A032D"/>
    <w:rsid w:val="005A3D4D"/>
    <w:rsid w:val="005A7577"/>
    <w:rsid w:val="005B5CB8"/>
    <w:rsid w:val="005C29F7"/>
    <w:rsid w:val="005C4F58"/>
    <w:rsid w:val="005C5E8D"/>
    <w:rsid w:val="005C78F2"/>
    <w:rsid w:val="005D057C"/>
    <w:rsid w:val="005D1153"/>
    <w:rsid w:val="005D3FEC"/>
    <w:rsid w:val="005D44BE"/>
    <w:rsid w:val="005E088B"/>
    <w:rsid w:val="005F7D85"/>
    <w:rsid w:val="00611EC4"/>
    <w:rsid w:val="00612542"/>
    <w:rsid w:val="006146D2"/>
    <w:rsid w:val="00620B3F"/>
    <w:rsid w:val="00622CC9"/>
    <w:rsid w:val="006239E7"/>
    <w:rsid w:val="00624CE8"/>
    <w:rsid w:val="006254C4"/>
    <w:rsid w:val="006323BE"/>
    <w:rsid w:val="00635462"/>
    <w:rsid w:val="00635F94"/>
    <w:rsid w:val="006418C6"/>
    <w:rsid w:val="00641ED8"/>
    <w:rsid w:val="00651501"/>
    <w:rsid w:val="00654893"/>
    <w:rsid w:val="0065737C"/>
    <w:rsid w:val="00662741"/>
    <w:rsid w:val="006633A4"/>
    <w:rsid w:val="00667DD2"/>
    <w:rsid w:val="00671BBB"/>
    <w:rsid w:val="00682237"/>
    <w:rsid w:val="00682990"/>
    <w:rsid w:val="006859F6"/>
    <w:rsid w:val="00693EAD"/>
    <w:rsid w:val="006A0EF8"/>
    <w:rsid w:val="006A45BA"/>
    <w:rsid w:val="006B4280"/>
    <w:rsid w:val="006B4B1C"/>
    <w:rsid w:val="006C0C9B"/>
    <w:rsid w:val="006C2E80"/>
    <w:rsid w:val="006C4991"/>
    <w:rsid w:val="006D5D32"/>
    <w:rsid w:val="006E0F19"/>
    <w:rsid w:val="006E1FDA"/>
    <w:rsid w:val="006E5E87"/>
    <w:rsid w:val="006F1A44"/>
    <w:rsid w:val="006F3AC0"/>
    <w:rsid w:val="00700C2B"/>
    <w:rsid w:val="00706A1A"/>
    <w:rsid w:val="007075E8"/>
    <w:rsid w:val="00707673"/>
    <w:rsid w:val="007162BE"/>
    <w:rsid w:val="0072082D"/>
    <w:rsid w:val="00721122"/>
    <w:rsid w:val="00722267"/>
    <w:rsid w:val="0072410F"/>
    <w:rsid w:val="00746F46"/>
    <w:rsid w:val="0075252A"/>
    <w:rsid w:val="00764B84"/>
    <w:rsid w:val="00765028"/>
    <w:rsid w:val="0078034D"/>
    <w:rsid w:val="007844CE"/>
    <w:rsid w:val="00790BCC"/>
    <w:rsid w:val="00795CEE"/>
    <w:rsid w:val="00796F94"/>
    <w:rsid w:val="007974F5"/>
    <w:rsid w:val="007A170E"/>
    <w:rsid w:val="007A5AA5"/>
    <w:rsid w:val="007A6136"/>
    <w:rsid w:val="007B0F49"/>
    <w:rsid w:val="007B4AE1"/>
    <w:rsid w:val="007B71B3"/>
    <w:rsid w:val="007C7E14"/>
    <w:rsid w:val="007D03D2"/>
    <w:rsid w:val="007D1AB2"/>
    <w:rsid w:val="007D2957"/>
    <w:rsid w:val="007D36CF"/>
    <w:rsid w:val="007F10E8"/>
    <w:rsid w:val="007F18D6"/>
    <w:rsid w:val="007F2762"/>
    <w:rsid w:val="007F522E"/>
    <w:rsid w:val="007F7421"/>
    <w:rsid w:val="00801F7F"/>
    <w:rsid w:val="0080428C"/>
    <w:rsid w:val="00813C1F"/>
    <w:rsid w:val="00814072"/>
    <w:rsid w:val="008146A2"/>
    <w:rsid w:val="00820FC0"/>
    <w:rsid w:val="00826139"/>
    <w:rsid w:val="008339D6"/>
    <w:rsid w:val="00834A60"/>
    <w:rsid w:val="00837BCD"/>
    <w:rsid w:val="00850175"/>
    <w:rsid w:val="0085530D"/>
    <w:rsid w:val="00863E89"/>
    <w:rsid w:val="008711CA"/>
    <w:rsid w:val="00872B3B"/>
    <w:rsid w:val="0088222A"/>
    <w:rsid w:val="008835FC"/>
    <w:rsid w:val="00885711"/>
    <w:rsid w:val="00885CF9"/>
    <w:rsid w:val="0088660E"/>
    <w:rsid w:val="008901F6"/>
    <w:rsid w:val="00896C03"/>
    <w:rsid w:val="008A117B"/>
    <w:rsid w:val="008A495D"/>
    <w:rsid w:val="008A76FD"/>
    <w:rsid w:val="008B114B"/>
    <w:rsid w:val="008B2D09"/>
    <w:rsid w:val="008B519F"/>
    <w:rsid w:val="008B649A"/>
    <w:rsid w:val="008C0E78"/>
    <w:rsid w:val="008C1735"/>
    <w:rsid w:val="008C471A"/>
    <w:rsid w:val="008C537F"/>
    <w:rsid w:val="008D658B"/>
    <w:rsid w:val="008E5C03"/>
    <w:rsid w:val="008E7A1C"/>
    <w:rsid w:val="00922FCB"/>
    <w:rsid w:val="00935CB0"/>
    <w:rsid w:val="00937C6F"/>
    <w:rsid w:val="009428A9"/>
    <w:rsid w:val="009437A2"/>
    <w:rsid w:val="00944B28"/>
    <w:rsid w:val="00947F8B"/>
    <w:rsid w:val="009512C5"/>
    <w:rsid w:val="00963CDF"/>
    <w:rsid w:val="00967838"/>
    <w:rsid w:val="00974827"/>
    <w:rsid w:val="009822EC"/>
    <w:rsid w:val="00982CD6"/>
    <w:rsid w:val="00982F8B"/>
    <w:rsid w:val="00985B73"/>
    <w:rsid w:val="009870A7"/>
    <w:rsid w:val="00990E1E"/>
    <w:rsid w:val="00992266"/>
    <w:rsid w:val="009941F0"/>
    <w:rsid w:val="00994A54"/>
    <w:rsid w:val="009A06EE"/>
    <w:rsid w:val="009A0B51"/>
    <w:rsid w:val="009A3BC4"/>
    <w:rsid w:val="009A527F"/>
    <w:rsid w:val="009A6092"/>
    <w:rsid w:val="009A668A"/>
    <w:rsid w:val="009A6F1C"/>
    <w:rsid w:val="009B04F3"/>
    <w:rsid w:val="009B1936"/>
    <w:rsid w:val="009B2839"/>
    <w:rsid w:val="009B493F"/>
    <w:rsid w:val="009B6465"/>
    <w:rsid w:val="009C2977"/>
    <w:rsid w:val="009C2DCC"/>
    <w:rsid w:val="009E4EC4"/>
    <w:rsid w:val="009E66BB"/>
    <w:rsid w:val="009E6C21"/>
    <w:rsid w:val="009F7959"/>
    <w:rsid w:val="00A01CFF"/>
    <w:rsid w:val="00A10539"/>
    <w:rsid w:val="00A15763"/>
    <w:rsid w:val="00A226C6"/>
    <w:rsid w:val="00A27912"/>
    <w:rsid w:val="00A338A3"/>
    <w:rsid w:val="00A339CF"/>
    <w:rsid w:val="00A35110"/>
    <w:rsid w:val="00A36378"/>
    <w:rsid w:val="00A40015"/>
    <w:rsid w:val="00A40167"/>
    <w:rsid w:val="00A47445"/>
    <w:rsid w:val="00A6656B"/>
    <w:rsid w:val="00A70E1E"/>
    <w:rsid w:val="00A73257"/>
    <w:rsid w:val="00A73A87"/>
    <w:rsid w:val="00A82432"/>
    <w:rsid w:val="00A9081F"/>
    <w:rsid w:val="00A9188C"/>
    <w:rsid w:val="00A960F0"/>
    <w:rsid w:val="00A97002"/>
    <w:rsid w:val="00A97A52"/>
    <w:rsid w:val="00AA07A3"/>
    <w:rsid w:val="00AA0D6A"/>
    <w:rsid w:val="00AB3A70"/>
    <w:rsid w:val="00AB58BF"/>
    <w:rsid w:val="00AB6151"/>
    <w:rsid w:val="00AC66B2"/>
    <w:rsid w:val="00AC6AE6"/>
    <w:rsid w:val="00AD0751"/>
    <w:rsid w:val="00AD77C4"/>
    <w:rsid w:val="00AE25BF"/>
    <w:rsid w:val="00AE48A6"/>
    <w:rsid w:val="00AE4D82"/>
    <w:rsid w:val="00AE52A9"/>
    <w:rsid w:val="00AF0C13"/>
    <w:rsid w:val="00B03AF5"/>
    <w:rsid w:val="00B03C01"/>
    <w:rsid w:val="00B06464"/>
    <w:rsid w:val="00B078D6"/>
    <w:rsid w:val="00B11399"/>
    <w:rsid w:val="00B1248D"/>
    <w:rsid w:val="00B14709"/>
    <w:rsid w:val="00B2743D"/>
    <w:rsid w:val="00B3015C"/>
    <w:rsid w:val="00B32A1D"/>
    <w:rsid w:val="00B344D8"/>
    <w:rsid w:val="00B47490"/>
    <w:rsid w:val="00B564C9"/>
    <w:rsid w:val="00B567D1"/>
    <w:rsid w:val="00B65D41"/>
    <w:rsid w:val="00B73B4C"/>
    <w:rsid w:val="00B73B78"/>
    <w:rsid w:val="00B73F75"/>
    <w:rsid w:val="00B8483E"/>
    <w:rsid w:val="00B946CD"/>
    <w:rsid w:val="00B96481"/>
    <w:rsid w:val="00BA3A53"/>
    <w:rsid w:val="00BA3C54"/>
    <w:rsid w:val="00BA4095"/>
    <w:rsid w:val="00BA5B43"/>
    <w:rsid w:val="00BB5EBF"/>
    <w:rsid w:val="00BB7DC4"/>
    <w:rsid w:val="00BC642A"/>
    <w:rsid w:val="00BD484F"/>
    <w:rsid w:val="00BD5D66"/>
    <w:rsid w:val="00BF7C9D"/>
    <w:rsid w:val="00C01E8C"/>
    <w:rsid w:val="00C02DF6"/>
    <w:rsid w:val="00C03E01"/>
    <w:rsid w:val="00C0738F"/>
    <w:rsid w:val="00C1261D"/>
    <w:rsid w:val="00C15135"/>
    <w:rsid w:val="00C17F8B"/>
    <w:rsid w:val="00C23582"/>
    <w:rsid w:val="00C2724D"/>
    <w:rsid w:val="00C27CA9"/>
    <w:rsid w:val="00C317E7"/>
    <w:rsid w:val="00C332F1"/>
    <w:rsid w:val="00C3799C"/>
    <w:rsid w:val="00C40902"/>
    <w:rsid w:val="00C4120A"/>
    <w:rsid w:val="00C4201C"/>
    <w:rsid w:val="00C4305E"/>
    <w:rsid w:val="00C43D1E"/>
    <w:rsid w:val="00C44336"/>
    <w:rsid w:val="00C466A0"/>
    <w:rsid w:val="00C50F7C"/>
    <w:rsid w:val="00C51704"/>
    <w:rsid w:val="00C5591F"/>
    <w:rsid w:val="00C57C50"/>
    <w:rsid w:val="00C715CA"/>
    <w:rsid w:val="00C7495D"/>
    <w:rsid w:val="00C77CE9"/>
    <w:rsid w:val="00CA0968"/>
    <w:rsid w:val="00CA168E"/>
    <w:rsid w:val="00CB0647"/>
    <w:rsid w:val="00CB4236"/>
    <w:rsid w:val="00CC72A4"/>
    <w:rsid w:val="00CD3153"/>
    <w:rsid w:val="00CF1C46"/>
    <w:rsid w:val="00CF6810"/>
    <w:rsid w:val="00D0168E"/>
    <w:rsid w:val="00D06117"/>
    <w:rsid w:val="00D21FAC"/>
    <w:rsid w:val="00D30172"/>
    <w:rsid w:val="00D31CC8"/>
    <w:rsid w:val="00D32678"/>
    <w:rsid w:val="00D457B5"/>
    <w:rsid w:val="00D51807"/>
    <w:rsid w:val="00D521C1"/>
    <w:rsid w:val="00D653AC"/>
    <w:rsid w:val="00D71F40"/>
    <w:rsid w:val="00D73123"/>
    <w:rsid w:val="00D77416"/>
    <w:rsid w:val="00D80FC6"/>
    <w:rsid w:val="00D81F1F"/>
    <w:rsid w:val="00D94917"/>
    <w:rsid w:val="00D95113"/>
    <w:rsid w:val="00DA6716"/>
    <w:rsid w:val="00DA74F3"/>
    <w:rsid w:val="00DB51B1"/>
    <w:rsid w:val="00DB69F3"/>
    <w:rsid w:val="00DC4907"/>
    <w:rsid w:val="00DC668F"/>
    <w:rsid w:val="00DD017C"/>
    <w:rsid w:val="00DD397A"/>
    <w:rsid w:val="00DD58B7"/>
    <w:rsid w:val="00DD6699"/>
    <w:rsid w:val="00DE04A5"/>
    <w:rsid w:val="00DE3168"/>
    <w:rsid w:val="00E007C5"/>
    <w:rsid w:val="00E00DBF"/>
    <w:rsid w:val="00E0213F"/>
    <w:rsid w:val="00E033E0"/>
    <w:rsid w:val="00E047AE"/>
    <w:rsid w:val="00E06608"/>
    <w:rsid w:val="00E1026B"/>
    <w:rsid w:val="00E120C0"/>
    <w:rsid w:val="00E13CB2"/>
    <w:rsid w:val="00E20C37"/>
    <w:rsid w:val="00E418DE"/>
    <w:rsid w:val="00E41C67"/>
    <w:rsid w:val="00E52C57"/>
    <w:rsid w:val="00E57E7D"/>
    <w:rsid w:val="00E739CE"/>
    <w:rsid w:val="00E84CD8"/>
    <w:rsid w:val="00E84F17"/>
    <w:rsid w:val="00E87927"/>
    <w:rsid w:val="00E90B85"/>
    <w:rsid w:val="00E91679"/>
    <w:rsid w:val="00E92175"/>
    <w:rsid w:val="00E92452"/>
    <w:rsid w:val="00E94CC1"/>
    <w:rsid w:val="00E96431"/>
    <w:rsid w:val="00EA3D11"/>
    <w:rsid w:val="00EA4804"/>
    <w:rsid w:val="00EC3039"/>
    <w:rsid w:val="00EC5235"/>
    <w:rsid w:val="00EC62D4"/>
    <w:rsid w:val="00ED052B"/>
    <w:rsid w:val="00ED2A54"/>
    <w:rsid w:val="00ED6512"/>
    <w:rsid w:val="00ED6B03"/>
    <w:rsid w:val="00ED7A5B"/>
    <w:rsid w:val="00EF15C6"/>
    <w:rsid w:val="00EF69BD"/>
    <w:rsid w:val="00F07C92"/>
    <w:rsid w:val="00F138AB"/>
    <w:rsid w:val="00F14B43"/>
    <w:rsid w:val="00F17CFB"/>
    <w:rsid w:val="00F203C7"/>
    <w:rsid w:val="00F215E2"/>
    <w:rsid w:val="00F21E3F"/>
    <w:rsid w:val="00F41A27"/>
    <w:rsid w:val="00F427BF"/>
    <w:rsid w:val="00F4338D"/>
    <w:rsid w:val="00F436EF"/>
    <w:rsid w:val="00F440D3"/>
    <w:rsid w:val="00F446AC"/>
    <w:rsid w:val="00F46EAF"/>
    <w:rsid w:val="00F50D1F"/>
    <w:rsid w:val="00F517D6"/>
    <w:rsid w:val="00F55379"/>
    <w:rsid w:val="00F5774F"/>
    <w:rsid w:val="00F62688"/>
    <w:rsid w:val="00F76BE5"/>
    <w:rsid w:val="00F83D11"/>
    <w:rsid w:val="00F921F1"/>
    <w:rsid w:val="00FA6053"/>
    <w:rsid w:val="00FB1109"/>
    <w:rsid w:val="00FB127E"/>
    <w:rsid w:val="00FB1494"/>
    <w:rsid w:val="00FB57DC"/>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8231F"/>
    <w:pPr>
      <w:overflowPunct w:val="0"/>
      <w:autoSpaceDE w:val="0"/>
      <w:autoSpaceDN w:val="0"/>
      <w:adjustRightInd w:val="0"/>
      <w:spacing w:after="24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CommentReference">
    <w:name w:val="annotation reference"/>
    <w:basedOn w:val="DefaultParagraphFont"/>
    <w:rsid w:val="00C15135"/>
    <w:rPr>
      <w:sz w:val="16"/>
      <w:szCs w:val="16"/>
    </w:rPr>
  </w:style>
  <w:style w:type="paragraph" w:styleId="CommentText">
    <w:name w:val="annotation text"/>
    <w:basedOn w:val="Normal"/>
    <w:link w:val="CommentTextChar"/>
    <w:rsid w:val="00C15135"/>
  </w:style>
  <w:style w:type="character" w:customStyle="1" w:styleId="CommentTextChar">
    <w:name w:val="Comment Text Char"/>
    <w:basedOn w:val="DefaultParagraphFont"/>
    <w:link w:val="CommentText"/>
    <w:rsid w:val="00C15135"/>
    <w:rPr>
      <w:color w:val="000000"/>
      <w:lang w:eastAsia="ja-JP"/>
    </w:rPr>
  </w:style>
  <w:style w:type="paragraph" w:styleId="CommentSubject">
    <w:name w:val="annotation subject"/>
    <w:basedOn w:val="CommentText"/>
    <w:next w:val="CommentText"/>
    <w:link w:val="CommentSubjectChar"/>
    <w:rsid w:val="00C15135"/>
    <w:rPr>
      <w:b/>
      <w:bCs/>
    </w:rPr>
  </w:style>
  <w:style w:type="character" w:customStyle="1" w:styleId="CommentSubjectChar">
    <w:name w:val="Comment Subject Char"/>
    <w:basedOn w:val="CommentTextChar"/>
    <w:link w:val="CommentSubject"/>
    <w:rsid w:val="00C15135"/>
    <w:rPr>
      <w:b/>
      <w:bCs/>
      <w:color w:val="000000"/>
      <w:lang w:eastAsia="ja-JP"/>
    </w:rPr>
  </w:style>
  <w:style w:type="paragraph" w:styleId="Revision">
    <w:name w:val="Revision"/>
    <w:hidden/>
    <w:uiPriority w:val="99"/>
    <w:semiHidden/>
    <w:rsid w:val="00C15135"/>
    <w:rPr>
      <w:color w:val="000000"/>
      <w:lang w:eastAsia="ja-JP"/>
    </w:rPr>
  </w:style>
  <w:style w:type="character" w:customStyle="1" w:styleId="B1Char">
    <w:name w:val="B1 Char"/>
    <w:link w:val="B1"/>
    <w:qFormat/>
    <w:rsid w:val="00682990"/>
    <w:rPr>
      <w:color w:val="000000"/>
      <w:lang w:eastAsia="ja-JP"/>
    </w:rPr>
  </w:style>
  <w:style w:type="character" w:styleId="Hyperlink">
    <w:name w:val="Hyperlink"/>
    <w:basedOn w:val="DefaultParagraphFont"/>
    <w:rsid w:val="00682990"/>
    <w:rPr>
      <w:color w:val="0563C1" w:themeColor="hyperlink"/>
      <w:u w:val="single"/>
    </w:rPr>
  </w:style>
  <w:style w:type="character" w:styleId="UnresolvedMention">
    <w:name w:val="Unresolved Mention"/>
    <w:basedOn w:val="DefaultParagraphFont"/>
    <w:uiPriority w:val="99"/>
    <w:semiHidden/>
    <w:unhideWhenUsed/>
    <w:rsid w:val="00682990"/>
    <w:rPr>
      <w:color w:val="605E5C"/>
      <w:shd w:val="clear" w:color="auto" w:fill="E1DFDD"/>
    </w:rPr>
  </w:style>
  <w:style w:type="character" w:styleId="Emphasis">
    <w:name w:val="Emphasis"/>
    <w:uiPriority w:val="20"/>
    <w:qFormat/>
    <w:rsid w:val="00682990"/>
    <w:rPr>
      <w:i/>
      <w:iCs/>
    </w:rPr>
  </w:style>
  <w:style w:type="paragraph" w:customStyle="1" w:styleId="EN">
    <w:name w:val="EN"/>
    <w:basedOn w:val="NO"/>
    <w:autoRedefine/>
    <w:qFormat/>
    <w:rsid w:val="00EC62D4"/>
    <w:rPr>
      <w:color w:val="FF0000"/>
    </w:rPr>
  </w:style>
  <w:style w:type="paragraph" w:styleId="ListParagraph">
    <w:name w:val="List Paragraph"/>
    <w:basedOn w:val="Normal"/>
    <w:uiPriority w:val="34"/>
    <w:qFormat/>
    <w:rsid w:val="003823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50886478">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15383872">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543597610">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69850907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5</Pages>
  <Words>1170</Words>
  <Characters>7815</Characters>
  <Application>Microsoft Office Word</Application>
  <DocSecurity>0</DocSecurity>
  <Lines>65</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8968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Sunghoon</cp:lastModifiedBy>
  <cp:revision>12</cp:revision>
  <cp:lastPrinted>2000-02-29T11:31:00Z</cp:lastPrinted>
  <dcterms:created xsi:type="dcterms:W3CDTF">2023-08-01T00:11:00Z</dcterms:created>
  <dcterms:modified xsi:type="dcterms:W3CDTF">2023-08-10T23:45:00Z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